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8EDD0" w14:textId="5F34C041" w:rsidR="006D4B2C" w:rsidRDefault="006D4B2C" w:rsidP="006D4B2C">
      <w:pPr>
        <w:pStyle w:val="CRCoverPage"/>
        <w:tabs>
          <w:tab w:val="right" w:pos="9639"/>
        </w:tabs>
        <w:spacing w:after="0"/>
        <w:rPr>
          <w:b/>
          <w:i/>
          <w:noProof/>
          <w:sz w:val="28"/>
        </w:rPr>
      </w:pPr>
      <w:r>
        <w:rPr>
          <w:b/>
          <w:noProof/>
          <w:sz w:val="24"/>
        </w:rPr>
        <w:t>3GPP TSG-</w:t>
      </w:r>
      <w:r w:rsidR="0036374C">
        <w:fldChar w:fldCharType="begin"/>
      </w:r>
      <w:r w:rsidR="0036374C">
        <w:instrText xml:space="preserve"> DOCPROPERTY  TSG/WGRef  \* MERGEFORMAT </w:instrText>
      </w:r>
      <w:r w:rsidR="0036374C">
        <w:fldChar w:fldCharType="separate"/>
      </w:r>
      <w:r>
        <w:rPr>
          <w:b/>
          <w:noProof/>
          <w:sz w:val="24"/>
        </w:rPr>
        <w:t>RAN4</w:t>
      </w:r>
      <w:r w:rsidR="0036374C">
        <w:rPr>
          <w:b/>
          <w:noProof/>
          <w:sz w:val="24"/>
        </w:rPr>
        <w:fldChar w:fldCharType="end"/>
      </w:r>
      <w:r>
        <w:rPr>
          <w:b/>
          <w:noProof/>
          <w:sz w:val="24"/>
        </w:rPr>
        <w:t xml:space="preserve"> Meeting #</w:t>
      </w:r>
      <w:r w:rsidR="0036374C">
        <w:fldChar w:fldCharType="begin"/>
      </w:r>
      <w:r w:rsidR="0036374C">
        <w:instrText xml:space="preserve"> DOCPROPERTY  MtgSeq  \* MERGEFORMAT </w:instrText>
      </w:r>
      <w:r w:rsidR="0036374C">
        <w:fldChar w:fldCharType="separate"/>
      </w:r>
      <w:r w:rsidRPr="00EB09B7">
        <w:rPr>
          <w:b/>
          <w:noProof/>
          <w:sz w:val="24"/>
        </w:rPr>
        <w:t>107</w:t>
      </w:r>
      <w:r w:rsidR="0036374C">
        <w:rPr>
          <w:b/>
          <w:noProof/>
          <w:sz w:val="24"/>
        </w:rPr>
        <w:fldChar w:fldCharType="end"/>
      </w:r>
      <w:r w:rsidR="0036374C">
        <w:fldChar w:fldCharType="begin"/>
      </w:r>
      <w:r w:rsidR="0036374C">
        <w:instrText xml:space="preserve"> DOCPROPERTY  MtgTitle  \* MERGEFORMAT </w:instrText>
      </w:r>
      <w:r w:rsidR="0036374C">
        <w:fldChar w:fldCharType="separate"/>
      </w:r>
      <w:r w:rsidR="0036374C">
        <w:fldChar w:fldCharType="end"/>
      </w:r>
      <w:r>
        <w:rPr>
          <w:b/>
          <w:i/>
          <w:noProof/>
          <w:sz w:val="28"/>
        </w:rPr>
        <w:tab/>
      </w:r>
      <w:r w:rsidR="0036374C">
        <w:fldChar w:fldCharType="begin"/>
      </w:r>
      <w:r w:rsidR="0036374C">
        <w:instrText xml:space="preserve"> DOCPROPERTY  Tdoc#  \* MERGEFORMAT </w:instrText>
      </w:r>
      <w:r w:rsidR="0036374C">
        <w:fldChar w:fldCharType="separate"/>
      </w:r>
      <w:r w:rsidRPr="00E13F3D">
        <w:rPr>
          <w:b/>
          <w:i/>
          <w:noProof/>
          <w:sz w:val="28"/>
        </w:rPr>
        <w:t>R4-23</w:t>
      </w:r>
      <w:r w:rsidR="0036374C">
        <w:rPr>
          <w:b/>
          <w:i/>
          <w:noProof/>
          <w:sz w:val="28"/>
        </w:rPr>
        <w:fldChar w:fldCharType="end"/>
      </w:r>
      <w:r w:rsidR="0036374C">
        <w:rPr>
          <w:b/>
          <w:i/>
          <w:noProof/>
          <w:sz w:val="28"/>
        </w:rPr>
        <w:t>0</w:t>
      </w:r>
      <w:r w:rsidR="00D31AD5">
        <w:rPr>
          <w:b/>
          <w:i/>
          <w:noProof/>
          <w:sz w:val="28"/>
        </w:rPr>
        <w:t>9653</w:t>
      </w:r>
    </w:p>
    <w:p w14:paraId="38E63476" w14:textId="4BDF3F6A" w:rsidR="00A01BE3" w:rsidRDefault="0036374C" w:rsidP="006D4B2C">
      <w:pPr>
        <w:pStyle w:val="CRCoverPage"/>
        <w:outlineLvl w:val="0"/>
        <w:rPr>
          <w:b/>
          <w:noProof/>
          <w:sz w:val="24"/>
        </w:rPr>
      </w:pPr>
      <w:r>
        <w:fldChar w:fldCharType="begin"/>
      </w:r>
      <w:r>
        <w:instrText xml:space="preserve"> DOCPROPERTY  Location  \* MERGEFORMAT </w:instrText>
      </w:r>
      <w:r>
        <w:fldChar w:fldCharType="separate"/>
      </w:r>
      <w:r w:rsidR="006D4B2C" w:rsidRPr="00BA51D9">
        <w:rPr>
          <w:b/>
          <w:noProof/>
          <w:sz w:val="24"/>
        </w:rPr>
        <w:t>Incheon</w:t>
      </w:r>
      <w:r>
        <w:rPr>
          <w:b/>
          <w:noProof/>
          <w:sz w:val="24"/>
        </w:rPr>
        <w:fldChar w:fldCharType="end"/>
      </w:r>
      <w:r w:rsidR="006D4B2C">
        <w:rPr>
          <w:b/>
          <w:noProof/>
          <w:sz w:val="24"/>
        </w:rPr>
        <w:t xml:space="preserve">, </w:t>
      </w:r>
      <w:r>
        <w:fldChar w:fldCharType="begin"/>
      </w:r>
      <w:r>
        <w:instrText xml:space="preserve"> DOCPROPERTY  Country  \* MERGEFORMAT </w:instrText>
      </w:r>
      <w:r>
        <w:fldChar w:fldCharType="separate"/>
      </w:r>
      <w:r w:rsidR="006D4B2C" w:rsidRPr="00BA51D9">
        <w:rPr>
          <w:b/>
          <w:noProof/>
          <w:sz w:val="24"/>
        </w:rPr>
        <w:t>Korea (Republic Of)</w:t>
      </w:r>
      <w:r>
        <w:rPr>
          <w:b/>
          <w:noProof/>
          <w:sz w:val="24"/>
        </w:rPr>
        <w:fldChar w:fldCharType="end"/>
      </w:r>
      <w:r w:rsidR="006D4B2C">
        <w:rPr>
          <w:b/>
          <w:noProof/>
          <w:sz w:val="24"/>
        </w:rPr>
        <w:t xml:space="preserve">, </w:t>
      </w:r>
      <w:r>
        <w:fldChar w:fldCharType="begin"/>
      </w:r>
      <w:r>
        <w:instrText xml:space="preserve"> DOCPROPERTY  StartDate  \* MERGEFORMAT </w:instrText>
      </w:r>
      <w:r>
        <w:fldChar w:fldCharType="separate"/>
      </w:r>
      <w:r w:rsidR="006D4B2C" w:rsidRPr="00BA51D9">
        <w:rPr>
          <w:b/>
          <w:noProof/>
          <w:sz w:val="24"/>
        </w:rPr>
        <w:t>22</w:t>
      </w:r>
      <w:r>
        <w:rPr>
          <w:b/>
          <w:noProof/>
          <w:sz w:val="24"/>
        </w:rPr>
        <w:fldChar w:fldCharType="end"/>
      </w:r>
      <w:r w:rsidR="006D4B2C">
        <w:rPr>
          <w:b/>
          <w:noProof/>
          <w:sz w:val="24"/>
        </w:rPr>
        <w:t xml:space="preserve"> - </w:t>
      </w:r>
      <w:r>
        <w:fldChar w:fldCharType="begin"/>
      </w:r>
      <w:r>
        <w:instrText xml:space="preserve"> DOCPROPERTY  EndDate  \* MERGEFORMAT </w:instrText>
      </w:r>
      <w:r>
        <w:fldChar w:fldCharType="separate"/>
      </w:r>
      <w:r w:rsidR="006D4B2C" w:rsidRPr="00BA51D9">
        <w:rPr>
          <w:b/>
          <w:noProof/>
          <w:sz w:val="24"/>
        </w:rPr>
        <w:t>26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B1FC4" w:rsidR="001E41F3" w:rsidRPr="00410371" w:rsidRDefault="003637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93649F">
              <w:rPr>
                <w:b/>
                <w:noProof/>
                <w:sz w:val="28"/>
              </w:rPr>
              <w:t>181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2EAE5" w:rsidR="001E41F3" w:rsidRPr="007C5BDA" w:rsidRDefault="000356F8" w:rsidP="00547111">
            <w:pPr>
              <w:pStyle w:val="CRCoverPage"/>
              <w:spacing w:after="0"/>
              <w:rPr>
                <w:b/>
                <w:bCs/>
                <w:noProof/>
                <w:sz w:val="28"/>
                <w:szCs w:val="28"/>
              </w:rPr>
            </w:pPr>
            <w:r>
              <w:rPr>
                <w:b/>
                <w:bCs/>
                <w:noProof/>
                <w:sz w:val="28"/>
                <w:szCs w:val="28"/>
              </w:rPr>
              <w:t>00</w:t>
            </w:r>
            <w:r w:rsidR="000A4E1D">
              <w:rPr>
                <w:b/>
                <w:bCs/>
                <w:noProof/>
                <w:sz w:val="28"/>
                <w:szCs w:val="28"/>
              </w:rPr>
              <w:t>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A6CC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1357E" w:rsidR="001E41F3" w:rsidRPr="007E5FE7" w:rsidRDefault="007E5FE7">
            <w:pPr>
              <w:pStyle w:val="CRCoverPage"/>
              <w:spacing w:after="0"/>
              <w:jc w:val="center"/>
              <w:rPr>
                <w:b/>
                <w:bCs/>
                <w:noProof/>
                <w:sz w:val="28"/>
              </w:rPr>
            </w:pPr>
            <w:r w:rsidRPr="007E5FE7">
              <w:rPr>
                <w:b/>
                <w:bCs/>
                <w:sz w:val="28"/>
                <w:szCs w:val="28"/>
              </w:rPr>
              <w:t>1</w:t>
            </w:r>
            <w:r w:rsidR="000968A0">
              <w:rPr>
                <w:b/>
                <w:bCs/>
                <w:sz w:val="28"/>
                <w:szCs w:val="28"/>
              </w:rPr>
              <w:t>7</w:t>
            </w:r>
            <w:r w:rsidRPr="007E5FE7">
              <w:rPr>
                <w:b/>
                <w:bCs/>
                <w:sz w:val="28"/>
                <w:szCs w:val="28"/>
              </w:rPr>
              <w:t>.</w:t>
            </w:r>
            <w:r w:rsidR="0093649F">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A12B1" w:rsidR="001E41F3" w:rsidRDefault="0093649F" w:rsidP="0093649F">
            <w:pPr>
              <w:pStyle w:val="CRCoverPage"/>
              <w:spacing w:after="0"/>
              <w:rPr>
                <w:noProof/>
              </w:rPr>
            </w:pPr>
            <w:r>
              <w:t xml:space="preserve">CR to TS 38.181: Introduction </w:t>
            </w:r>
            <w:r w:rsidRPr="0093649F">
              <w:t>of testing under extreme test environment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374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E106C" w:rsidR="001E41F3" w:rsidRPr="003A4C81" w:rsidRDefault="00B631BF" w:rsidP="004635FE">
            <w:pPr>
              <w:spacing w:after="0"/>
              <w:rPr>
                <w:rFonts w:ascii="Arial" w:hAnsi="Arial" w:cs="Arial"/>
                <w:sz w:val="18"/>
                <w:szCs w:val="18"/>
                <w:lang w:val="en-SE" w:eastAsia="en-SE"/>
              </w:rPr>
            </w:pPr>
            <w:proofErr w:type="spellStart"/>
            <w:r w:rsidRPr="00957212">
              <w:rPr>
                <w:rFonts w:ascii="Arial" w:hAnsi="Arial" w:cs="Arial"/>
                <w:sz w:val="18"/>
                <w:szCs w:val="18"/>
                <w:lang w:val="en-SE" w:eastAsia="en-SE"/>
              </w:rPr>
              <w:t>NR_NTN_solutions</w:t>
            </w:r>
            <w:proofErr w:type="spellEnd"/>
            <w:r w:rsidRPr="00957212">
              <w:rPr>
                <w:rFonts w:ascii="Arial" w:hAnsi="Arial" w:cs="Arial"/>
                <w:sz w:val="18"/>
                <w:szCs w:val="18"/>
                <w:lang w:val="en-SE" w:eastAsia="en-SE"/>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95AE1" w:rsidR="001E41F3" w:rsidRDefault="00A548F6">
            <w:pPr>
              <w:pStyle w:val="CRCoverPage"/>
              <w:spacing w:after="0"/>
              <w:ind w:left="100"/>
              <w:rPr>
                <w:noProof/>
              </w:rPr>
            </w:pPr>
            <w:r>
              <w:t>202</w:t>
            </w:r>
            <w:r w:rsidR="00674754">
              <w:t>3</w:t>
            </w:r>
            <w:r>
              <w:t>-</w:t>
            </w:r>
            <w:r w:rsidR="00674754">
              <w:t>0</w:t>
            </w:r>
            <w:r w:rsidR="0044100F">
              <w:t>5</w:t>
            </w:r>
            <w:r w:rsidR="0014560E">
              <w:t>-</w:t>
            </w:r>
            <w:r w:rsidR="00203EB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24F4B" w:rsidR="001E41F3" w:rsidRDefault="009364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4D1A8" w:rsidR="001E41F3" w:rsidRDefault="003B3C87">
            <w:pPr>
              <w:pStyle w:val="CRCoverPage"/>
              <w:spacing w:after="0"/>
              <w:ind w:left="100"/>
              <w:rPr>
                <w:noProof/>
              </w:rPr>
            </w:pPr>
            <w:r>
              <w:t>Rel-1</w:t>
            </w:r>
            <w:r w:rsidR="004410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4C534" w:rsidR="00534101" w:rsidRDefault="0093649F" w:rsidP="00F139B8">
            <w:pPr>
              <w:pStyle w:val="CRCoverPage"/>
              <w:spacing w:after="0"/>
              <w:rPr>
                <w:noProof/>
              </w:rPr>
            </w:pPr>
            <w:r>
              <w:rPr>
                <w:noProof/>
              </w:rPr>
              <w:t xml:space="preserve">Conformance testing of output power and receiver sensitivity under </w:t>
            </w:r>
            <w:r w:rsidR="00CA1361">
              <w:rPr>
                <w:noProof/>
              </w:rPr>
              <w:t>extreme</w:t>
            </w:r>
            <w:r>
              <w:rPr>
                <w:noProof/>
              </w:rPr>
              <w:t xml:space="preserve"> test environment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FB58F" w14:textId="77777777" w:rsidR="00C230DF" w:rsidRDefault="0093649F" w:rsidP="00F139B8">
            <w:pPr>
              <w:pStyle w:val="CRCoverPage"/>
              <w:spacing w:after="0"/>
              <w:rPr>
                <w:noProof/>
              </w:rPr>
            </w:pPr>
            <w:r>
              <w:rPr>
                <w:noProof/>
              </w:rPr>
              <w:t>Introduce requirement formulation for testing under extreme test environment</w:t>
            </w:r>
          </w:p>
          <w:p w14:paraId="31C656EC" w14:textId="4635EC4A" w:rsidR="00534101" w:rsidRDefault="00C230DF" w:rsidP="00F139B8">
            <w:pPr>
              <w:pStyle w:val="CRCoverPage"/>
              <w:spacing w:after="0"/>
              <w:rPr>
                <w:noProof/>
              </w:rPr>
            </w:pPr>
            <w:r>
              <w:rPr>
                <w:noProof/>
              </w:rPr>
              <w:t>Editorial changes</w:t>
            </w:r>
            <w:r w:rsidR="007A258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F65C7" w:rsidR="00276726" w:rsidRDefault="0093649F" w:rsidP="00BC0C40">
            <w:pPr>
              <w:pStyle w:val="CRCoverPage"/>
              <w:spacing w:after="0"/>
              <w:rPr>
                <w:noProof/>
              </w:rPr>
            </w:pPr>
            <w:r>
              <w:rPr>
                <w:noProof/>
              </w:rPr>
              <w:t>Testing under declared extreme temperatures and power supply is not included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BB809" w:rsidR="001E41F3" w:rsidRDefault="002B2715">
            <w:pPr>
              <w:pStyle w:val="CRCoverPage"/>
              <w:spacing w:after="0"/>
              <w:ind w:left="100"/>
              <w:rPr>
                <w:noProof/>
              </w:rPr>
            </w:pPr>
            <w:r>
              <w:rPr>
                <w:noProof/>
              </w:rPr>
              <w:t>6.2, 7.2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59BA" w:rsidR="001E41F3" w:rsidRDefault="00213A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35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249B86" w:rsidR="001E41F3" w:rsidRDefault="00D1011D">
            <w:pPr>
              <w:pStyle w:val="CRCoverPage"/>
              <w:spacing w:after="0"/>
              <w:ind w:left="99"/>
              <w:rPr>
                <w:noProof/>
              </w:rPr>
            </w:pPr>
            <w:r>
              <w:rPr>
                <w:noProof/>
              </w:rPr>
              <w:t>TS</w:t>
            </w:r>
            <w:r w:rsidR="00AF5251">
              <w:rPr>
                <w:noProof/>
              </w:rPr>
              <w:t xml:space="preserve"> </w:t>
            </w:r>
            <w:r w:rsidR="00D47126">
              <w:rPr>
                <w:noProof/>
              </w:rPr>
              <w:t xml:space="preserve">, 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73DCAF" w:rsidR="001E41F3" w:rsidRDefault="00D1011D">
            <w:pPr>
              <w:pStyle w:val="CRCoverPage"/>
              <w:spacing w:after="0"/>
              <w:ind w:left="99"/>
              <w:rPr>
                <w:noProof/>
              </w:rPr>
            </w:pPr>
            <w:r>
              <w:rPr>
                <w:noProof/>
              </w:rPr>
              <w:t>TS</w:t>
            </w:r>
            <w:r w:rsidR="0075024E">
              <w:rPr>
                <w:noProof/>
              </w:rPr>
              <w:t xml:space="preserve"> </w:t>
            </w:r>
            <w:r w:rsidR="00E16DE9">
              <w:rPr>
                <w:noProof/>
              </w:rPr>
              <w:t xml:space="preserve"> </w:t>
            </w:r>
            <w:r w:rsidR="0093649F">
              <w:rPr>
                <w:noProof/>
              </w:rPr>
              <w:t>,</w:t>
            </w:r>
            <w:r w:rsidR="003A35B9">
              <w:rPr>
                <w:noProof/>
              </w:rPr>
              <w:t xml:space="preserve"> </w:t>
            </w:r>
            <w:r w:rsidR="009A34D6">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2E6BC22" w:rsidR="001E41F3" w:rsidRDefault="009364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6288"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001EBE" w14:textId="77777777" w:rsidR="00B20B6A" w:rsidRDefault="00B20B6A" w:rsidP="00B20B6A">
      <w:pPr>
        <w:rPr>
          <w:i/>
          <w:color w:val="0000FF"/>
          <w:lang w:eastAsia="zh-CN"/>
        </w:rPr>
      </w:pPr>
      <w:bookmarkStart w:id="1" w:name="_Hlk134374571"/>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6C404A82" w14:textId="77777777" w:rsidR="00B616A4" w:rsidRDefault="00B616A4" w:rsidP="00B616A4">
      <w:pPr>
        <w:pStyle w:val="Heading2"/>
        <w:rPr>
          <w:lang w:eastAsia="zh-CN"/>
        </w:rPr>
      </w:pPr>
      <w:bookmarkStart w:id="2" w:name="_Toc120544796"/>
      <w:bookmarkStart w:id="3" w:name="_Toc120545151"/>
      <w:bookmarkStart w:id="4" w:name="_Toc120545767"/>
      <w:bookmarkStart w:id="5" w:name="_Toc120606671"/>
      <w:bookmarkStart w:id="6" w:name="_Toc120607025"/>
      <w:bookmarkStart w:id="7" w:name="_Toc120607382"/>
      <w:bookmarkStart w:id="8" w:name="_Toc120607740"/>
      <w:bookmarkStart w:id="9" w:name="_Toc120608103"/>
      <w:bookmarkStart w:id="10" w:name="_Toc120608468"/>
      <w:bookmarkStart w:id="11" w:name="_Toc120608848"/>
      <w:bookmarkStart w:id="12" w:name="_Toc120609228"/>
      <w:bookmarkStart w:id="13" w:name="_Toc120609619"/>
      <w:bookmarkStart w:id="14" w:name="_Toc120610010"/>
      <w:bookmarkStart w:id="15" w:name="_Toc120610762"/>
      <w:bookmarkStart w:id="16" w:name="_Toc120611164"/>
      <w:bookmarkStart w:id="17" w:name="_Toc120611573"/>
      <w:bookmarkStart w:id="18" w:name="_Toc120611991"/>
      <w:bookmarkStart w:id="19" w:name="_Toc120612411"/>
      <w:bookmarkStart w:id="20" w:name="_Toc120612838"/>
      <w:bookmarkStart w:id="21" w:name="_Toc120613267"/>
      <w:bookmarkStart w:id="22" w:name="_Toc120613697"/>
      <w:bookmarkStart w:id="23" w:name="_Toc120614127"/>
      <w:bookmarkStart w:id="24" w:name="_Toc120614570"/>
      <w:bookmarkStart w:id="25" w:name="_Toc120615029"/>
      <w:bookmarkStart w:id="26" w:name="_Toc120622206"/>
      <w:bookmarkStart w:id="27" w:name="_Toc120622712"/>
      <w:bookmarkStart w:id="28" w:name="_Toc120623331"/>
      <w:bookmarkStart w:id="29" w:name="_Toc120623856"/>
      <w:bookmarkStart w:id="30" w:name="_Toc120624393"/>
      <w:bookmarkStart w:id="31" w:name="_Toc120624930"/>
      <w:bookmarkStart w:id="32" w:name="_Toc120625467"/>
      <w:bookmarkStart w:id="33" w:name="_Toc120626004"/>
      <w:bookmarkStart w:id="34" w:name="_Toc120626551"/>
      <w:bookmarkStart w:id="35" w:name="_Toc120627107"/>
      <w:bookmarkStart w:id="36" w:name="_Toc120627672"/>
      <w:bookmarkStart w:id="37" w:name="_Toc120628248"/>
      <w:bookmarkStart w:id="38" w:name="_Toc120628833"/>
      <w:bookmarkStart w:id="39" w:name="_Toc120629421"/>
      <w:bookmarkStart w:id="40" w:name="_Toc120630922"/>
      <w:bookmarkStart w:id="41" w:name="_Toc120631573"/>
      <w:bookmarkStart w:id="42" w:name="_Toc120632223"/>
      <w:bookmarkStart w:id="43" w:name="_Toc120632873"/>
      <w:bookmarkStart w:id="44" w:name="_Toc120633523"/>
      <w:bookmarkStart w:id="45" w:name="_Toc120634174"/>
      <w:bookmarkStart w:id="46" w:name="_Toc120634825"/>
      <w:bookmarkStart w:id="47" w:name="_Toc121753949"/>
      <w:bookmarkStart w:id="48" w:name="_Toc121754619"/>
      <w:bookmarkStart w:id="49" w:name="_Toc121822577"/>
      <w:r>
        <w:rPr>
          <w:rFonts w:hint="eastAsia"/>
          <w:lang w:eastAsia="zh-CN"/>
        </w:rPr>
        <w:t>6.2</w:t>
      </w:r>
      <w:r>
        <w:rPr>
          <w:rFonts w:hint="eastAsia"/>
          <w:lang w:eastAsia="zh-CN"/>
        </w:rPr>
        <w:tab/>
      </w:r>
      <w:r>
        <w:rPr>
          <w:lang w:eastAsia="zh-CN"/>
        </w:rPr>
        <w:t>Satellite Access Node</w:t>
      </w:r>
      <w:r>
        <w:rPr>
          <w:rFonts w:hint="eastAsia"/>
          <w:lang w:eastAsia="zh-CN"/>
        </w:rPr>
        <w:t xml:space="preserve">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97755DC" w14:textId="77777777" w:rsidR="00B616A4" w:rsidRPr="00624431" w:rsidRDefault="00B616A4" w:rsidP="00B616A4">
      <w:pPr>
        <w:pStyle w:val="Heading3"/>
        <w:rPr>
          <w:rFonts w:eastAsia="DengXian"/>
        </w:rPr>
      </w:pPr>
      <w:bookmarkStart w:id="50" w:name="_Toc21099881"/>
      <w:bookmarkStart w:id="51" w:name="_Toc29809679"/>
      <w:bookmarkStart w:id="52" w:name="_Toc36645057"/>
      <w:bookmarkStart w:id="53" w:name="_Toc37272111"/>
      <w:bookmarkStart w:id="54" w:name="_Toc45884357"/>
      <w:bookmarkStart w:id="55" w:name="_Toc53182380"/>
      <w:bookmarkStart w:id="56" w:name="_Toc58860121"/>
      <w:bookmarkStart w:id="57" w:name="_Toc58862625"/>
      <w:bookmarkStart w:id="58" w:name="_Toc61182618"/>
      <w:bookmarkStart w:id="59" w:name="_Toc66727931"/>
      <w:bookmarkStart w:id="60" w:name="_Toc74961734"/>
      <w:bookmarkStart w:id="61" w:name="_Toc75242645"/>
      <w:bookmarkStart w:id="62" w:name="_Toc76544991"/>
      <w:bookmarkStart w:id="63" w:name="_Toc82595094"/>
      <w:bookmarkStart w:id="64" w:name="_Toc89955125"/>
      <w:bookmarkStart w:id="65" w:name="_Toc98773550"/>
      <w:bookmarkStart w:id="66" w:name="_Toc106201309"/>
      <w:bookmarkStart w:id="67" w:name="_Toc120607741"/>
      <w:bookmarkStart w:id="68" w:name="_Toc120608104"/>
      <w:bookmarkStart w:id="69" w:name="_Toc120608469"/>
      <w:bookmarkStart w:id="70" w:name="_Toc120608849"/>
      <w:bookmarkStart w:id="71" w:name="_Toc120609229"/>
      <w:bookmarkStart w:id="72" w:name="_Toc120609620"/>
      <w:bookmarkStart w:id="73" w:name="_Toc120610011"/>
      <w:bookmarkStart w:id="74" w:name="_Toc120610763"/>
      <w:bookmarkStart w:id="75" w:name="_Toc120611165"/>
      <w:bookmarkStart w:id="76" w:name="_Toc120611574"/>
      <w:bookmarkStart w:id="77" w:name="_Toc120611992"/>
      <w:bookmarkStart w:id="78" w:name="_Toc120612412"/>
      <w:bookmarkStart w:id="79" w:name="_Toc120612839"/>
      <w:bookmarkStart w:id="80" w:name="_Toc120613268"/>
      <w:bookmarkStart w:id="81" w:name="_Toc120613698"/>
      <w:bookmarkStart w:id="82" w:name="_Toc120614128"/>
      <w:bookmarkStart w:id="83" w:name="_Toc120614571"/>
      <w:bookmarkStart w:id="84" w:name="_Toc120615030"/>
      <w:bookmarkStart w:id="85" w:name="_Toc120622207"/>
      <w:bookmarkStart w:id="86" w:name="_Toc120622713"/>
      <w:bookmarkStart w:id="87" w:name="_Toc120623332"/>
      <w:bookmarkStart w:id="88" w:name="_Toc120623857"/>
      <w:bookmarkStart w:id="89" w:name="_Toc120624394"/>
      <w:bookmarkStart w:id="90" w:name="_Toc120624931"/>
      <w:bookmarkStart w:id="91" w:name="_Toc120625468"/>
      <w:bookmarkStart w:id="92" w:name="_Toc120626005"/>
      <w:bookmarkStart w:id="93" w:name="_Toc120626552"/>
      <w:bookmarkStart w:id="94" w:name="_Toc120627108"/>
      <w:bookmarkStart w:id="95" w:name="_Toc120627673"/>
      <w:bookmarkStart w:id="96" w:name="_Toc120628249"/>
      <w:bookmarkStart w:id="97" w:name="_Toc120628834"/>
      <w:bookmarkStart w:id="98" w:name="_Toc120629422"/>
      <w:bookmarkStart w:id="99" w:name="_Toc120630923"/>
      <w:bookmarkStart w:id="100" w:name="_Toc120631574"/>
      <w:bookmarkStart w:id="101" w:name="_Toc120632224"/>
      <w:bookmarkStart w:id="102" w:name="_Toc120632874"/>
      <w:bookmarkStart w:id="103" w:name="_Toc120633524"/>
      <w:bookmarkStart w:id="104" w:name="_Toc120634175"/>
      <w:bookmarkStart w:id="105" w:name="_Toc120634826"/>
      <w:bookmarkStart w:id="106" w:name="_Toc121753950"/>
      <w:bookmarkStart w:id="107" w:name="_Toc121754620"/>
      <w:bookmarkStart w:id="108" w:name="_Toc121822578"/>
      <w:r w:rsidRPr="00624431">
        <w:rPr>
          <w:rFonts w:eastAsia="DengXian"/>
        </w:rPr>
        <w:t>6.2.1</w:t>
      </w:r>
      <w:r w:rsidRPr="00624431">
        <w:rPr>
          <w:rFonts w:eastAsia="DengXian"/>
        </w:rPr>
        <w:tab/>
        <w:t>Definition and applicability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225DAC5" w14:textId="77777777" w:rsidR="00B616A4" w:rsidRPr="00624431" w:rsidRDefault="00B616A4" w:rsidP="00B616A4">
      <w:pPr>
        <w:rPr>
          <w:rFonts w:eastAsia="DengXian"/>
          <w:lang w:eastAsia="zh-CN"/>
        </w:rPr>
      </w:pPr>
      <w:r w:rsidRPr="00624431">
        <w:rPr>
          <w:rFonts w:eastAsia="DengXian"/>
          <w:lang w:eastAsia="zh-CN"/>
        </w:rPr>
        <w:t xml:space="preserve">The conducted </w:t>
      </w:r>
      <w:r w:rsidRPr="00624431">
        <w:rPr>
          <w:rFonts w:eastAsia="DengXian" w:hint="eastAsia"/>
          <w:lang w:eastAsia="zh-CN"/>
        </w:rPr>
        <w:t>SAN</w:t>
      </w:r>
      <w:r w:rsidRPr="00624431">
        <w:rPr>
          <w:rFonts w:eastAsia="DengXian"/>
          <w:lang w:eastAsia="zh-CN"/>
        </w:rPr>
        <w:t xml:space="preserve"> output power requirements are specified at </w:t>
      </w:r>
      <w:r w:rsidRPr="00624431">
        <w:rPr>
          <w:rFonts w:eastAsia="DengXian"/>
          <w:i/>
          <w:lang w:eastAsia="zh-CN"/>
        </w:rPr>
        <w:t>single-band connector</w:t>
      </w:r>
      <w:r w:rsidRPr="00624431">
        <w:rPr>
          <w:rFonts w:eastAsia="DengXian"/>
          <w:lang w:eastAsia="zh-CN"/>
        </w:rPr>
        <w:t>.</w:t>
      </w:r>
    </w:p>
    <w:p w14:paraId="3146AF87" w14:textId="77777777" w:rsidR="00B616A4" w:rsidRPr="00624431" w:rsidRDefault="00B616A4" w:rsidP="00B616A4">
      <w:pPr>
        <w:rPr>
          <w:rFonts w:eastAsia="DengXian"/>
        </w:rPr>
      </w:pPr>
      <w:r w:rsidRPr="00624431">
        <w:rPr>
          <w:rFonts w:eastAsia="DengXian"/>
        </w:rPr>
        <w:t xml:space="preserve">The </w:t>
      </w:r>
      <w:r w:rsidRPr="00624431">
        <w:rPr>
          <w:rFonts w:eastAsia="DengXian"/>
          <w:i/>
        </w:rPr>
        <w:t>rated carrier output power</w:t>
      </w:r>
      <w:r w:rsidRPr="00624431">
        <w:rPr>
          <w:rFonts w:eastAsia="DengXian"/>
        </w:rPr>
        <w:t xml:space="preserve"> of the </w:t>
      </w:r>
      <w:r w:rsidRPr="00624431">
        <w:rPr>
          <w:rFonts w:eastAsia="DengXian"/>
          <w:i/>
        </w:rPr>
        <w:t xml:space="preserve">SAN type 1-H </w:t>
      </w:r>
      <w:r w:rsidRPr="00624431">
        <w:rPr>
          <w:rFonts w:eastAsia="DengXian"/>
        </w:rPr>
        <w:t>shall be as specified in table 6.2.1-</w:t>
      </w:r>
      <w:r w:rsidRPr="00624431">
        <w:rPr>
          <w:rFonts w:eastAsia="DengXian" w:hint="eastAsia"/>
          <w:lang w:eastAsia="zh-CN"/>
        </w:rPr>
        <w:t>1</w:t>
      </w:r>
      <w:r w:rsidRPr="00624431">
        <w:rPr>
          <w:rFonts w:eastAsia="DengXian"/>
        </w:rPr>
        <w:t>.</w:t>
      </w:r>
    </w:p>
    <w:p w14:paraId="7FC8A089" w14:textId="77777777" w:rsidR="00B616A4" w:rsidRPr="00624431" w:rsidRDefault="00B616A4" w:rsidP="00B616A4">
      <w:pPr>
        <w:keepNext/>
        <w:keepLines/>
        <w:spacing w:before="60"/>
        <w:jc w:val="center"/>
        <w:rPr>
          <w:rFonts w:ascii="Arial" w:eastAsia="DengXian" w:hAnsi="Arial"/>
          <w:b/>
        </w:rPr>
      </w:pPr>
      <w:r w:rsidRPr="00624431">
        <w:rPr>
          <w:rFonts w:ascii="Arial" w:eastAsia="DengXian" w:hAnsi="Arial"/>
          <w:b/>
        </w:rPr>
        <w:t>Table 6.2.1-</w:t>
      </w:r>
      <w:r w:rsidRPr="00624431">
        <w:rPr>
          <w:rFonts w:ascii="Arial" w:eastAsia="DengXian" w:hAnsi="Arial" w:hint="eastAsia"/>
          <w:b/>
          <w:lang w:eastAsia="zh-CN"/>
        </w:rPr>
        <w:t>1</w:t>
      </w:r>
      <w:r w:rsidRPr="00624431">
        <w:rPr>
          <w:rFonts w:ascii="Arial" w:eastAsia="DengXian" w:hAnsi="Arial"/>
          <w:b/>
        </w:rPr>
        <w:t xml:space="preserve">: </w:t>
      </w:r>
      <w:r w:rsidRPr="00624431">
        <w:rPr>
          <w:rFonts w:ascii="Arial" w:eastAsia="DengXian" w:hAnsi="Arial"/>
          <w:b/>
          <w:i/>
        </w:rPr>
        <w:t>SAN type 1-H</w:t>
      </w:r>
      <w:r w:rsidRPr="00624431">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B616A4" w:rsidRPr="00624431" w14:paraId="425EDA0B" w14:textId="77777777" w:rsidTr="007905F8">
        <w:trPr>
          <w:cantSplit/>
          <w:tblHeader/>
          <w:jc w:val="center"/>
        </w:trPr>
        <w:tc>
          <w:tcPr>
            <w:tcW w:w="2506" w:type="dxa"/>
            <w:hideMark/>
          </w:tcPr>
          <w:p w14:paraId="4EC3A772" w14:textId="77777777" w:rsidR="00B616A4" w:rsidRPr="00624431" w:rsidRDefault="00B616A4" w:rsidP="007905F8">
            <w:pPr>
              <w:keepNext/>
              <w:keepLines/>
              <w:spacing w:after="0"/>
              <w:jc w:val="center"/>
              <w:rPr>
                <w:rFonts w:ascii="Arial" w:eastAsia="DengXian" w:hAnsi="Arial"/>
                <w:b/>
                <w:sz w:val="18"/>
              </w:rPr>
            </w:pPr>
            <w:r w:rsidRPr="00624431">
              <w:rPr>
                <w:rFonts w:ascii="Arial" w:eastAsia="DengXian" w:hAnsi="Arial"/>
                <w:b/>
                <w:sz w:val="18"/>
              </w:rPr>
              <w:t>SAN class</w:t>
            </w:r>
          </w:p>
        </w:tc>
        <w:tc>
          <w:tcPr>
            <w:tcW w:w="2873" w:type="dxa"/>
            <w:hideMark/>
          </w:tcPr>
          <w:p w14:paraId="42FBAE09" w14:textId="77777777" w:rsidR="00B616A4" w:rsidRPr="00624431" w:rsidRDefault="00B616A4" w:rsidP="007905F8">
            <w:pPr>
              <w:keepNext/>
              <w:keepLines/>
              <w:spacing w:after="0"/>
              <w:jc w:val="center"/>
              <w:rPr>
                <w:rFonts w:ascii="Arial" w:eastAsia="DengXian" w:hAnsi="Arial"/>
                <w:b/>
                <w:sz w:val="18"/>
              </w:rPr>
            </w:pPr>
            <w:proofErr w:type="spellStart"/>
            <w:r w:rsidRPr="00624431">
              <w:rPr>
                <w:rFonts w:ascii="Arial" w:eastAsia="DengXian" w:hAnsi="Arial"/>
                <w:b/>
                <w:sz w:val="18"/>
              </w:rPr>
              <w:t>P</w:t>
            </w:r>
            <w:r w:rsidRPr="00624431">
              <w:rPr>
                <w:rFonts w:ascii="Arial" w:eastAsia="DengXian" w:hAnsi="Arial"/>
                <w:b/>
                <w:sz w:val="18"/>
                <w:vertAlign w:val="subscript"/>
              </w:rPr>
              <w:t>rated,c,sys</w:t>
            </w:r>
            <w:proofErr w:type="spellEnd"/>
            <w:r w:rsidRPr="00624431">
              <w:rPr>
                <w:rFonts w:ascii="Arial" w:eastAsia="DengXian" w:hAnsi="Arial"/>
                <w:b/>
                <w:sz w:val="18"/>
              </w:rPr>
              <w:t xml:space="preserve"> </w:t>
            </w:r>
            <w:r w:rsidRPr="00624431">
              <w:rPr>
                <w:rFonts w:ascii="Arial" w:eastAsia="DengXian" w:hAnsi="Arial"/>
                <w:b/>
                <w:sz w:val="18"/>
                <w:lang w:eastAsia="ja-JP"/>
              </w:rPr>
              <w:t>(NOTE)</w:t>
            </w:r>
          </w:p>
        </w:tc>
        <w:tc>
          <w:tcPr>
            <w:tcW w:w="2392" w:type="dxa"/>
          </w:tcPr>
          <w:p w14:paraId="4C505F25" w14:textId="77777777" w:rsidR="00B616A4" w:rsidRPr="00624431" w:rsidRDefault="00B616A4" w:rsidP="007905F8">
            <w:pPr>
              <w:keepNext/>
              <w:keepLines/>
              <w:spacing w:after="0"/>
              <w:jc w:val="center"/>
              <w:rPr>
                <w:rFonts w:ascii="Arial" w:eastAsia="DengXian" w:hAnsi="Arial"/>
                <w:b/>
                <w:sz w:val="18"/>
              </w:rPr>
            </w:pPr>
            <w:proofErr w:type="spellStart"/>
            <w:r w:rsidRPr="00624431">
              <w:rPr>
                <w:rFonts w:ascii="Arial" w:eastAsia="DengXian" w:hAnsi="Arial"/>
                <w:b/>
                <w:sz w:val="18"/>
              </w:rPr>
              <w:t>P</w:t>
            </w:r>
            <w:r w:rsidRPr="00624431">
              <w:rPr>
                <w:rFonts w:ascii="Arial" w:eastAsia="DengXian" w:hAnsi="Arial"/>
                <w:b/>
                <w:sz w:val="18"/>
                <w:vertAlign w:val="subscript"/>
              </w:rPr>
              <w:t>rated,c,TABC</w:t>
            </w:r>
            <w:proofErr w:type="spellEnd"/>
            <w:r w:rsidRPr="00624431">
              <w:rPr>
                <w:rFonts w:ascii="Arial" w:eastAsia="DengXian" w:hAnsi="Arial"/>
                <w:b/>
                <w:sz w:val="18"/>
              </w:rPr>
              <w:t xml:space="preserve"> </w:t>
            </w:r>
            <w:r w:rsidRPr="00624431">
              <w:rPr>
                <w:rFonts w:ascii="Arial" w:eastAsia="DengXian" w:hAnsi="Arial"/>
                <w:b/>
                <w:sz w:val="18"/>
                <w:lang w:eastAsia="ja-JP"/>
              </w:rPr>
              <w:t>(NOTE)</w:t>
            </w:r>
          </w:p>
        </w:tc>
      </w:tr>
      <w:tr w:rsidR="00B616A4" w:rsidRPr="00624431" w14:paraId="00E51160" w14:textId="77777777" w:rsidTr="007905F8">
        <w:trPr>
          <w:cantSplit/>
          <w:jc w:val="center"/>
        </w:trPr>
        <w:tc>
          <w:tcPr>
            <w:tcW w:w="2506" w:type="dxa"/>
            <w:hideMark/>
          </w:tcPr>
          <w:p w14:paraId="4BDFBC66" w14:textId="77777777" w:rsidR="00B616A4" w:rsidRPr="00624431" w:rsidRDefault="00B616A4" w:rsidP="007905F8">
            <w:pPr>
              <w:keepNext/>
              <w:keepLines/>
              <w:spacing w:after="0"/>
              <w:jc w:val="center"/>
              <w:rPr>
                <w:rFonts w:ascii="Arial" w:eastAsia="DengXian" w:hAnsi="Arial"/>
                <w:sz w:val="18"/>
              </w:rPr>
            </w:pPr>
            <w:r w:rsidRPr="00624431">
              <w:rPr>
                <w:rFonts w:ascii="Arial" w:eastAsia="DengXian" w:hAnsi="Arial"/>
                <w:sz w:val="18"/>
              </w:rPr>
              <w:t>SAN GEO class</w:t>
            </w:r>
          </w:p>
        </w:tc>
        <w:tc>
          <w:tcPr>
            <w:tcW w:w="2873" w:type="dxa"/>
          </w:tcPr>
          <w:p w14:paraId="614B7E2D" w14:textId="77777777" w:rsidR="00B616A4" w:rsidRPr="00624431" w:rsidRDefault="00B616A4" w:rsidP="007905F8">
            <w:pPr>
              <w:keepNext/>
              <w:keepLines/>
              <w:spacing w:after="0"/>
              <w:jc w:val="center"/>
              <w:rPr>
                <w:rFonts w:ascii="Arial" w:eastAsia="DengXian" w:hAnsi="Arial"/>
                <w:sz w:val="18"/>
                <w:lang w:eastAsia="ja-JP"/>
              </w:rPr>
            </w:pPr>
            <w:proofErr w:type="spellStart"/>
            <w:r w:rsidRPr="00624431">
              <w:rPr>
                <w:rFonts w:ascii="Arial" w:eastAsia="DengXian" w:hAnsi="Arial"/>
                <w:b/>
                <w:sz w:val="18"/>
              </w:rPr>
              <w:t>P</w:t>
            </w:r>
            <w:r w:rsidRPr="00624431">
              <w:rPr>
                <w:rFonts w:ascii="Arial" w:eastAsia="DengXian" w:hAnsi="Arial"/>
                <w:b/>
                <w:sz w:val="18"/>
                <w:vertAlign w:val="subscript"/>
              </w:rPr>
              <w:t>rated,c,sys,GEO</w:t>
            </w:r>
            <w:proofErr w:type="spellEnd"/>
          </w:p>
        </w:tc>
        <w:tc>
          <w:tcPr>
            <w:tcW w:w="2392" w:type="dxa"/>
          </w:tcPr>
          <w:p w14:paraId="28347E7C" w14:textId="77777777" w:rsidR="00B616A4" w:rsidRPr="00624431" w:rsidRDefault="00B616A4" w:rsidP="007905F8">
            <w:pPr>
              <w:keepNext/>
              <w:keepLines/>
              <w:spacing w:after="0"/>
              <w:jc w:val="center"/>
              <w:rPr>
                <w:rFonts w:ascii="Arial" w:eastAsia="DengXian" w:hAnsi="Arial"/>
                <w:sz w:val="18"/>
                <w:lang w:eastAsia="ja-JP"/>
              </w:rPr>
            </w:pPr>
            <w:proofErr w:type="spellStart"/>
            <w:r w:rsidRPr="00624431">
              <w:rPr>
                <w:rFonts w:ascii="Arial" w:eastAsia="DengXian" w:hAnsi="Arial"/>
                <w:b/>
                <w:sz w:val="18"/>
              </w:rPr>
              <w:t>P</w:t>
            </w:r>
            <w:r w:rsidRPr="00624431">
              <w:rPr>
                <w:rFonts w:ascii="Arial" w:eastAsia="DengXian" w:hAnsi="Arial"/>
                <w:b/>
                <w:sz w:val="18"/>
                <w:vertAlign w:val="subscript"/>
              </w:rPr>
              <w:t>rated,c,TABC,GEO</w:t>
            </w:r>
            <w:proofErr w:type="spellEnd"/>
          </w:p>
        </w:tc>
      </w:tr>
      <w:tr w:rsidR="00B616A4" w:rsidRPr="00624431" w14:paraId="258A9826" w14:textId="77777777" w:rsidTr="007905F8">
        <w:trPr>
          <w:cantSplit/>
          <w:jc w:val="center"/>
        </w:trPr>
        <w:tc>
          <w:tcPr>
            <w:tcW w:w="2506" w:type="dxa"/>
          </w:tcPr>
          <w:p w14:paraId="6ED8376F" w14:textId="77777777" w:rsidR="00B616A4" w:rsidRPr="00624431" w:rsidRDefault="00B616A4" w:rsidP="007905F8">
            <w:pPr>
              <w:keepNext/>
              <w:keepLines/>
              <w:spacing w:after="0"/>
              <w:jc w:val="center"/>
              <w:rPr>
                <w:rFonts w:ascii="Arial" w:eastAsia="DengXian" w:hAnsi="Arial"/>
                <w:sz w:val="18"/>
              </w:rPr>
            </w:pPr>
            <w:r w:rsidRPr="00624431">
              <w:rPr>
                <w:rFonts w:ascii="Arial" w:eastAsia="DengXian" w:hAnsi="Arial"/>
                <w:sz w:val="18"/>
              </w:rPr>
              <w:t>SAN LEO class</w:t>
            </w:r>
          </w:p>
        </w:tc>
        <w:tc>
          <w:tcPr>
            <w:tcW w:w="2873" w:type="dxa"/>
          </w:tcPr>
          <w:p w14:paraId="77D399EE" w14:textId="77777777" w:rsidR="00B616A4" w:rsidRPr="00624431" w:rsidRDefault="00B616A4" w:rsidP="007905F8">
            <w:pPr>
              <w:keepNext/>
              <w:keepLines/>
              <w:spacing w:after="0"/>
              <w:jc w:val="center"/>
              <w:rPr>
                <w:rFonts w:ascii="Arial" w:eastAsia="DengXian" w:hAnsi="Arial"/>
                <w:sz w:val="18"/>
                <w:lang w:eastAsia="ja-JP"/>
              </w:rPr>
            </w:pPr>
            <w:proofErr w:type="spellStart"/>
            <w:r w:rsidRPr="00624431">
              <w:rPr>
                <w:rFonts w:ascii="Arial" w:eastAsia="DengXian" w:hAnsi="Arial"/>
                <w:b/>
                <w:sz w:val="18"/>
              </w:rPr>
              <w:t>P</w:t>
            </w:r>
            <w:r w:rsidRPr="00624431">
              <w:rPr>
                <w:rFonts w:ascii="Arial" w:eastAsia="DengXian" w:hAnsi="Arial"/>
                <w:b/>
                <w:sz w:val="18"/>
                <w:vertAlign w:val="subscript"/>
              </w:rPr>
              <w:t>rated,c,sys,LEO</w:t>
            </w:r>
            <w:proofErr w:type="spellEnd"/>
          </w:p>
        </w:tc>
        <w:tc>
          <w:tcPr>
            <w:tcW w:w="2392" w:type="dxa"/>
          </w:tcPr>
          <w:p w14:paraId="0BC5278A" w14:textId="77777777" w:rsidR="00B616A4" w:rsidRPr="00624431" w:rsidRDefault="00B616A4" w:rsidP="007905F8">
            <w:pPr>
              <w:keepNext/>
              <w:keepLines/>
              <w:spacing w:after="0"/>
              <w:jc w:val="center"/>
              <w:rPr>
                <w:rFonts w:ascii="Arial" w:eastAsia="DengXian" w:hAnsi="Arial"/>
                <w:sz w:val="18"/>
                <w:lang w:eastAsia="ja-JP"/>
              </w:rPr>
            </w:pPr>
            <w:proofErr w:type="spellStart"/>
            <w:r w:rsidRPr="00624431">
              <w:rPr>
                <w:rFonts w:ascii="Arial" w:eastAsia="DengXian" w:hAnsi="Arial"/>
                <w:b/>
                <w:sz w:val="18"/>
              </w:rPr>
              <w:t>P</w:t>
            </w:r>
            <w:r w:rsidRPr="00624431">
              <w:rPr>
                <w:rFonts w:ascii="Arial" w:eastAsia="DengXian" w:hAnsi="Arial"/>
                <w:b/>
                <w:sz w:val="18"/>
                <w:vertAlign w:val="subscript"/>
              </w:rPr>
              <w:t>rated,c,TABC,LEO</w:t>
            </w:r>
            <w:proofErr w:type="spellEnd"/>
          </w:p>
        </w:tc>
      </w:tr>
      <w:tr w:rsidR="00B616A4" w:rsidRPr="00624431" w14:paraId="642BD285" w14:textId="77777777" w:rsidTr="007905F8">
        <w:trPr>
          <w:cantSplit/>
          <w:trHeight w:val="451"/>
          <w:jc w:val="center"/>
        </w:trPr>
        <w:tc>
          <w:tcPr>
            <w:tcW w:w="7771" w:type="dxa"/>
            <w:gridSpan w:val="3"/>
            <w:hideMark/>
          </w:tcPr>
          <w:p w14:paraId="50FBBA6D" w14:textId="77777777" w:rsidR="00B616A4" w:rsidRPr="00624431" w:rsidRDefault="00B616A4" w:rsidP="007905F8">
            <w:pPr>
              <w:keepNext/>
              <w:keepLines/>
              <w:spacing w:after="0"/>
              <w:ind w:left="851" w:hanging="851"/>
              <w:rPr>
                <w:rFonts w:ascii="Arial" w:eastAsia="DengXian" w:hAnsi="Arial"/>
                <w:sz w:val="18"/>
              </w:rPr>
            </w:pPr>
            <w:r w:rsidRPr="00624431">
              <w:rPr>
                <w:rFonts w:ascii="Arial" w:eastAsia="DengXian" w:hAnsi="Arial"/>
                <w:sz w:val="18"/>
              </w:rPr>
              <w:t>NOTE:</w:t>
            </w:r>
            <w:r w:rsidRPr="00624431">
              <w:rPr>
                <w:rFonts w:ascii="Arial" w:eastAsia="DengXian" w:hAnsi="Arial"/>
                <w:sz w:val="18"/>
              </w:rPr>
              <w:tab/>
            </w:r>
            <w:proofErr w:type="spellStart"/>
            <w:r w:rsidRPr="00624431">
              <w:rPr>
                <w:rFonts w:ascii="Arial" w:eastAsia="DengXian" w:hAnsi="Arial"/>
                <w:sz w:val="18"/>
              </w:rPr>
              <w:t>P</w:t>
            </w:r>
            <w:r w:rsidRPr="00624431">
              <w:rPr>
                <w:rFonts w:ascii="Arial" w:eastAsia="DengXian" w:hAnsi="Arial"/>
                <w:sz w:val="18"/>
                <w:vertAlign w:val="subscript"/>
              </w:rPr>
              <w:t>rated,c,sys</w:t>
            </w:r>
            <w:proofErr w:type="spellEnd"/>
            <w:r w:rsidRPr="00624431">
              <w:rPr>
                <w:rFonts w:ascii="Arial" w:eastAsia="DengXian" w:hAnsi="Arial"/>
                <w:sz w:val="18"/>
              </w:rPr>
              <w:t xml:space="preserve"> or </w:t>
            </w:r>
            <w:proofErr w:type="spellStart"/>
            <w:proofErr w:type="gramStart"/>
            <w:r w:rsidRPr="00624431">
              <w:rPr>
                <w:rFonts w:ascii="Arial" w:eastAsia="DengXian" w:hAnsi="Arial"/>
                <w:sz w:val="18"/>
              </w:rPr>
              <w:t>P</w:t>
            </w:r>
            <w:r w:rsidRPr="00624431">
              <w:rPr>
                <w:rFonts w:ascii="Arial" w:eastAsia="DengXian" w:hAnsi="Arial"/>
                <w:sz w:val="18"/>
                <w:vertAlign w:val="subscript"/>
              </w:rPr>
              <w:t>rated</w:t>
            </w:r>
            <w:proofErr w:type="gramEnd"/>
            <w:r w:rsidRPr="00624431">
              <w:rPr>
                <w:rFonts w:ascii="Arial" w:eastAsia="DengXian" w:hAnsi="Arial"/>
                <w:sz w:val="18"/>
                <w:vertAlign w:val="subscript"/>
              </w:rPr>
              <w:t>,c,TABC</w:t>
            </w:r>
            <w:proofErr w:type="spellEnd"/>
            <w:r w:rsidRPr="00624431">
              <w:rPr>
                <w:rFonts w:ascii="Arial" w:eastAsia="DengXian" w:hAnsi="Arial"/>
                <w:sz w:val="18"/>
              </w:rPr>
              <w:t xml:space="preserve"> of SAN shall be based on manufacturer declaration and comply with regulation requirement.</w:t>
            </w:r>
          </w:p>
        </w:tc>
      </w:tr>
    </w:tbl>
    <w:p w14:paraId="003819E1" w14:textId="77777777" w:rsidR="00B616A4" w:rsidRPr="00624431" w:rsidRDefault="00B616A4" w:rsidP="00B616A4">
      <w:pPr>
        <w:rPr>
          <w:rFonts w:eastAsia="DengXian"/>
          <w:lang w:eastAsia="zh-CN"/>
        </w:rPr>
      </w:pPr>
    </w:p>
    <w:p w14:paraId="03456CE3" w14:textId="6FB8A615" w:rsidR="00B616A4" w:rsidRPr="00624431" w:rsidRDefault="00B616A4" w:rsidP="00B616A4">
      <w:pPr>
        <w:rPr>
          <w:rFonts w:eastAsia="DengXian"/>
          <w:lang w:eastAsia="zh-CN"/>
        </w:rPr>
      </w:pPr>
      <w:bookmarkStart w:id="109" w:name="_Toc21099882"/>
      <w:bookmarkStart w:id="110" w:name="_Toc29809680"/>
      <w:bookmarkStart w:id="111" w:name="_Toc36645058"/>
      <w:bookmarkStart w:id="112" w:name="_Toc37272112"/>
      <w:bookmarkStart w:id="113" w:name="_Toc45884358"/>
      <w:bookmarkStart w:id="114" w:name="_Toc53182381"/>
      <w:bookmarkStart w:id="115" w:name="_Toc58860122"/>
      <w:bookmarkStart w:id="116" w:name="_Toc58862626"/>
      <w:bookmarkStart w:id="117" w:name="_Toc61182619"/>
      <w:bookmarkStart w:id="118" w:name="_Toc66727932"/>
      <w:bookmarkStart w:id="119" w:name="_Toc74961735"/>
      <w:bookmarkStart w:id="120" w:name="_Toc75242646"/>
      <w:bookmarkStart w:id="121" w:name="_Toc76544992"/>
      <w:bookmarkStart w:id="122" w:name="_Toc82595095"/>
      <w:bookmarkStart w:id="123" w:name="_Toc89955126"/>
      <w:r w:rsidRPr="00624431">
        <w:rPr>
          <w:rFonts w:eastAsia="DengXian"/>
          <w:lang w:eastAsia="zh-CN"/>
        </w:rPr>
        <w:t xml:space="preserve">The output power limit for the respective </w:t>
      </w:r>
      <w:r w:rsidRPr="00624431">
        <w:rPr>
          <w:rFonts w:eastAsia="DengXian" w:hint="eastAsia"/>
          <w:lang w:eastAsia="zh-CN"/>
        </w:rPr>
        <w:t>SAN</w:t>
      </w:r>
      <w:r w:rsidRPr="00624431">
        <w:rPr>
          <w:rFonts w:eastAsia="DengXian"/>
          <w:lang w:eastAsia="zh-CN"/>
        </w:rPr>
        <w:t xml:space="preserve"> classes in table 6.2.1.-</w:t>
      </w:r>
      <w:del w:id="124" w:author="Aurelian Bria" w:date="2023-05-15T22:32:00Z">
        <w:r w:rsidRPr="00624431" w:rsidDel="00C230DF">
          <w:rPr>
            <w:rFonts w:eastAsia="DengXian"/>
            <w:lang w:eastAsia="zh-CN"/>
          </w:rPr>
          <w:delText>1</w:delText>
        </w:r>
      </w:del>
      <w:r w:rsidRPr="00624431">
        <w:rPr>
          <w:rFonts w:eastAsia="DengXian"/>
          <w:lang w:eastAsia="zh-CN"/>
        </w:rPr>
        <w:t xml:space="preserve"> shall be compared to the rated output power and the declared </w:t>
      </w:r>
      <w:r w:rsidRPr="00624431">
        <w:rPr>
          <w:rFonts w:eastAsia="DengXian" w:hint="eastAsia"/>
          <w:lang w:eastAsia="zh-CN"/>
        </w:rPr>
        <w:t>SAN</w:t>
      </w:r>
      <w:r w:rsidRPr="00624431">
        <w:rPr>
          <w:rFonts w:eastAsia="DengXian"/>
          <w:lang w:eastAsia="zh-CN"/>
        </w:rPr>
        <w:t xml:space="preserve"> class. It is not subject to testing.</w:t>
      </w:r>
    </w:p>
    <w:p w14:paraId="196EF106" w14:textId="77777777" w:rsidR="00B616A4" w:rsidRPr="00624431" w:rsidRDefault="00B616A4" w:rsidP="00B616A4">
      <w:pPr>
        <w:pStyle w:val="Heading3"/>
        <w:rPr>
          <w:rFonts w:eastAsia="DengXian"/>
        </w:rPr>
      </w:pPr>
      <w:bookmarkStart w:id="125" w:name="_Toc98773551"/>
      <w:bookmarkStart w:id="126" w:name="_Toc106201310"/>
      <w:bookmarkStart w:id="127" w:name="_Toc120607742"/>
      <w:bookmarkStart w:id="128" w:name="_Toc120608105"/>
      <w:bookmarkStart w:id="129" w:name="_Toc120608470"/>
      <w:bookmarkStart w:id="130" w:name="_Toc120608850"/>
      <w:bookmarkStart w:id="131" w:name="_Toc120609230"/>
      <w:bookmarkStart w:id="132" w:name="_Toc120609621"/>
      <w:bookmarkStart w:id="133" w:name="_Toc120610012"/>
      <w:bookmarkStart w:id="134" w:name="_Toc120610764"/>
      <w:bookmarkStart w:id="135" w:name="_Toc120611166"/>
      <w:bookmarkStart w:id="136" w:name="_Toc120611575"/>
      <w:bookmarkStart w:id="137" w:name="_Toc120611993"/>
      <w:bookmarkStart w:id="138" w:name="_Toc120612413"/>
      <w:bookmarkStart w:id="139" w:name="_Toc120612840"/>
      <w:bookmarkStart w:id="140" w:name="_Toc120613269"/>
      <w:bookmarkStart w:id="141" w:name="_Toc120613699"/>
      <w:bookmarkStart w:id="142" w:name="_Toc120614129"/>
      <w:bookmarkStart w:id="143" w:name="_Toc120614572"/>
      <w:bookmarkStart w:id="144" w:name="_Toc120615031"/>
      <w:bookmarkStart w:id="145" w:name="_Toc120622208"/>
      <w:bookmarkStart w:id="146" w:name="_Toc120622714"/>
      <w:bookmarkStart w:id="147" w:name="_Toc120623333"/>
      <w:bookmarkStart w:id="148" w:name="_Toc120623858"/>
      <w:bookmarkStart w:id="149" w:name="_Toc120624395"/>
      <w:bookmarkStart w:id="150" w:name="_Toc120624932"/>
      <w:bookmarkStart w:id="151" w:name="_Toc120625469"/>
      <w:bookmarkStart w:id="152" w:name="_Toc120626006"/>
      <w:bookmarkStart w:id="153" w:name="_Toc120626553"/>
      <w:bookmarkStart w:id="154" w:name="_Toc120627109"/>
      <w:bookmarkStart w:id="155" w:name="_Toc120627674"/>
      <w:bookmarkStart w:id="156" w:name="_Toc120628250"/>
      <w:bookmarkStart w:id="157" w:name="_Toc120628835"/>
      <w:bookmarkStart w:id="158" w:name="_Toc120629423"/>
      <w:bookmarkStart w:id="159" w:name="_Toc120630924"/>
      <w:bookmarkStart w:id="160" w:name="_Toc120631575"/>
      <w:bookmarkStart w:id="161" w:name="_Toc120632225"/>
      <w:bookmarkStart w:id="162" w:name="_Toc120632875"/>
      <w:bookmarkStart w:id="163" w:name="_Toc120633525"/>
      <w:bookmarkStart w:id="164" w:name="_Toc120634176"/>
      <w:bookmarkStart w:id="165" w:name="_Toc120634827"/>
      <w:bookmarkStart w:id="166" w:name="_Toc121753951"/>
      <w:bookmarkStart w:id="167" w:name="_Toc121754621"/>
      <w:bookmarkStart w:id="168" w:name="_Toc121822579"/>
      <w:r w:rsidRPr="00624431">
        <w:rPr>
          <w:rFonts w:eastAsia="DengXian"/>
        </w:rPr>
        <w:t>6.2.2</w:t>
      </w:r>
      <w:r w:rsidRPr="00624431">
        <w:rPr>
          <w:rFonts w:eastAsia="DengXian"/>
        </w:rPr>
        <w:tab/>
        <w:t>Minimum requirement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02129A4" w14:textId="77777777" w:rsidR="00B616A4" w:rsidRPr="00624431" w:rsidRDefault="00B616A4" w:rsidP="00B616A4">
      <w:pPr>
        <w:rPr>
          <w:rFonts w:eastAsia="DengXian"/>
          <w:lang w:eastAsia="zh-CN"/>
        </w:rPr>
      </w:pPr>
      <w:r w:rsidRPr="00624431">
        <w:rPr>
          <w:rFonts w:eastAsia="DengXian"/>
          <w:lang w:eastAsia="zh-CN"/>
        </w:rPr>
        <w:t xml:space="preserve">The minimum requirement applies per </w:t>
      </w:r>
      <w:r w:rsidRPr="00624431">
        <w:rPr>
          <w:rFonts w:eastAsia="DengXian"/>
          <w:i/>
          <w:lang w:eastAsia="zh-CN"/>
        </w:rPr>
        <w:t>single-band connector</w:t>
      </w:r>
      <w:r w:rsidRPr="00624431">
        <w:rPr>
          <w:rFonts w:eastAsia="DengXian" w:hint="eastAsia"/>
          <w:lang w:eastAsia="zh-CN"/>
        </w:rPr>
        <w:t xml:space="preserve"> </w:t>
      </w:r>
      <w:r w:rsidRPr="00624431">
        <w:rPr>
          <w:rFonts w:eastAsia="DengXian" w:cs="v5.0.0"/>
        </w:rPr>
        <w:t xml:space="preserve">supporting transmission in the </w:t>
      </w:r>
      <w:r w:rsidRPr="00624431">
        <w:rPr>
          <w:rFonts w:eastAsia="DengXian" w:cs="v5.0.0"/>
          <w:i/>
          <w:iCs/>
        </w:rPr>
        <w:t>operating band</w:t>
      </w:r>
      <w:r w:rsidRPr="00624431">
        <w:rPr>
          <w:rFonts w:eastAsia="DengXian"/>
          <w:lang w:eastAsia="zh-CN"/>
        </w:rPr>
        <w:t>.</w:t>
      </w:r>
    </w:p>
    <w:p w14:paraId="2347548E" w14:textId="77777777" w:rsidR="00B616A4" w:rsidRPr="00624431" w:rsidRDefault="00B616A4" w:rsidP="00B616A4">
      <w:pPr>
        <w:rPr>
          <w:rFonts w:eastAsia="DengXian"/>
        </w:rPr>
      </w:pPr>
      <w:r w:rsidRPr="00624431">
        <w:rPr>
          <w:rFonts w:eastAsia="DengXian"/>
        </w:rPr>
        <w:t xml:space="preserve">The minimum requirement for </w:t>
      </w:r>
      <w:r w:rsidRPr="00624431">
        <w:rPr>
          <w:rFonts w:eastAsia="DengXian"/>
          <w:i/>
        </w:rPr>
        <w:t>S</w:t>
      </w:r>
      <w:r w:rsidRPr="00624431">
        <w:rPr>
          <w:rFonts w:eastAsia="DengXian" w:hint="eastAsia"/>
          <w:i/>
          <w:lang w:eastAsia="zh-CN"/>
        </w:rPr>
        <w:t>AN</w:t>
      </w:r>
      <w:r w:rsidRPr="00624431">
        <w:rPr>
          <w:rFonts w:eastAsia="DengXian"/>
          <w:i/>
        </w:rPr>
        <w:t xml:space="preserve"> type 1-H</w:t>
      </w:r>
      <w:r w:rsidRPr="00624431">
        <w:rPr>
          <w:rFonts w:eastAsia="DengXian"/>
        </w:rPr>
        <w:t xml:space="preserve"> is defined in TS 38.10</w:t>
      </w:r>
      <w:r w:rsidRPr="00624431">
        <w:rPr>
          <w:rFonts w:eastAsia="DengXian" w:hint="eastAsia"/>
          <w:lang w:eastAsia="zh-CN"/>
        </w:rPr>
        <w:t>8</w:t>
      </w:r>
      <w:r w:rsidRPr="00624431">
        <w:rPr>
          <w:rFonts w:eastAsia="DengXian"/>
        </w:rPr>
        <w:t> [2], clause 6.2.</w:t>
      </w:r>
      <w:r w:rsidRPr="00624431">
        <w:rPr>
          <w:rFonts w:eastAsia="DengXian" w:hint="eastAsia"/>
          <w:lang w:eastAsia="zh-CN"/>
        </w:rPr>
        <w:t>2</w:t>
      </w:r>
      <w:r w:rsidRPr="00624431">
        <w:rPr>
          <w:rFonts w:eastAsia="DengXian"/>
        </w:rPr>
        <w:t>.</w:t>
      </w:r>
    </w:p>
    <w:p w14:paraId="028390D3" w14:textId="77777777" w:rsidR="00B616A4" w:rsidRPr="00624431" w:rsidRDefault="00B616A4" w:rsidP="00B616A4">
      <w:pPr>
        <w:pStyle w:val="Heading3"/>
        <w:rPr>
          <w:rFonts w:eastAsia="DengXian"/>
        </w:rPr>
      </w:pPr>
      <w:bookmarkStart w:id="169" w:name="_Toc21099883"/>
      <w:bookmarkStart w:id="170" w:name="_Toc29809681"/>
      <w:bookmarkStart w:id="171" w:name="_Toc36645059"/>
      <w:bookmarkStart w:id="172" w:name="_Toc37272113"/>
      <w:bookmarkStart w:id="173" w:name="_Toc45884359"/>
      <w:bookmarkStart w:id="174" w:name="_Toc53182382"/>
      <w:bookmarkStart w:id="175" w:name="_Toc58860123"/>
      <w:bookmarkStart w:id="176" w:name="_Toc58862627"/>
      <w:bookmarkStart w:id="177" w:name="_Toc61182620"/>
      <w:bookmarkStart w:id="178" w:name="_Toc66727933"/>
      <w:bookmarkStart w:id="179" w:name="_Toc74961736"/>
      <w:bookmarkStart w:id="180" w:name="_Toc75242647"/>
      <w:bookmarkStart w:id="181" w:name="_Toc76544993"/>
      <w:bookmarkStart w:id="182" w:name="_Toc82595096"/>
      <w:bookmarkStart w:id="183" w:name="_Toc89955127"/>
      <w:bookmarkStart w:id="184" w:name="_Toc98773552"/>
      <w:bookmarkStart w:id="185" w:name="_Toc106201311"/>
      <w:bookmarkStart w:id="186" w:name="_Toc120607743"/>
      <w:bookmarkStart w:id="187" w:name="_Toc120608106"/>
      <w:bookmarkStart w:id="188" w:name="_Toc120608471"/>
      <w:bookmarkStart w:id="189" w:name="_Toc120608851"/>
      <w:bookmarkStart w:id="190" w:name="_Toc120609231"/>
      <w:bookmarkStart w:id="191" w:name="_Toc120609622"/>
      <w:bookmarkStart w:id="192" w:name="_Toc120610013"/>
      <w:bookmarkStart w:id="193" w:name="_Toc120610765"/>
      <w:bookmarkStart w:id="194" w:name="_Toc120611167"/>
      <w:bookmarkStart w:id="195" w:name="_Toc120611576"/>
      <w:bookmarkStart w:id="196" w:name="_Toc120611994"/>
      <w:bookmarkStart w:id="197" w:name="_Toc120612414"/>
      <w:bookmarkStart w:id="198" w:name="_Toc120612841"/>
      <w:bookmarkStart w:id="199" w:name="_Toc120613270"/>
      <w:bookmarkStart w:id="200" w:name="_Toc120613700"/>
      <w:bookmarkStart w:id="201" w:name="_Toc120614130"/>
      <w:bookmarkStart w:id="202" w:name="_Toc120614573"/>
      <w:bookmarkStart w:id="203" w:name="_Toc120615032"/>
      <w:bookmarkStart w:id="204" w:name="_Toc120622209"/>
      <w:bookmarkStart w:id="205" w:name="_Toc120622715"/>
      <w:bookmarkStart w:id="206" w:name="_Toc120623334"/>
      <w:bookmarkStart w:id="207" w:name="_Toc120623859"/>
      <w:bookmarkStart w:id="208" w:name="_Toc120624396"/>
      <w:bookmarkStart w:id="209" w:name="_Toc120624933"/>
      <w:bookmarkStart w:id="210" w:name="_Toc120625470"/>
      <w:bookmarkStart w:id="211" w:name="_Toc120626007"/>
      <w:bookmarkStart w:id="212" w:name="_Toc120626554"/>
      <w:bookmarkStart w:id="213" w:name="_Toc120627110"/>
      <w:bookmarkStart w:id="214" w:name="_Toc120627675"/>
      <w:bookmarkStart w:id="215" w:name="_Toc120628251"/>
      <w:bookmarkStart w:id="216" w:name="_Toc120628836"/>
      <w:bookmarkStart w:id="217" w:name="_Toc120629424"/>
      <w:bookmarkStart w:id="218" w:name="_Toc120630925"/>
      <w:bookmarkStart w:id="219" w:name="_Toc120631576"/>
      <w:bookmarkStart w:id="220" w:name="_Toc120632226"/>
      <w:bookmarkStart w:id="221" w:name="_Toc120632876"/>
      <w:bookmarkStart w:id="222" w:name="_Toc120633526"/>
      <w:bookmarkStart w:id="223" w:name="_Toc120634177"/>
      <w:bookmarkStart w:id="224" w:name="_Toc120634828"/>
      <w:bookmarkStart w:id="225" w:name="_Toc121753952"/>
      <w:bookmarkStart w:id="226" w:name="_Toc121754622"/>
      <w:bookmarkStart w:id="227" w:name="_Toc121822580"/>
      <w:r w:rsidRPr="00624431">
        <w:rPr>
          <w:rFonts w:eastAsia="DengXian"/>
        </w:rPr>
        <w:t>6.2.3</w:t>
      </w:r>
      <w:r w:rsidRPr="00624431">
        <w:rPr>
          <w:rFonts w:eastAsia="DengXian"/>
        </w:rPr>
        <w:tab/>
        <w:t>Test purpose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C579BD6" w14:textId="77777777" w:rsidR="00B616A4" w:rsidRPr="00624431" w:rsidRDefault="00B616A4" w:rsidP="00B616A4">
      <w:pPr>
        <w:rPr>
          <w:rFonts w:eastAsia="DengXian"/>
        </w:rPr>
      </w:pPr>
      <w:r w:rsidRPr="00624431">
        <w:rPr>
          <w:rFonts w:eastAsia="DengXian" w:cs="v4.2.0"/>
        </w:rPr>
        <w:t xml:space="preserve">The test purpose is to verify the accuracy of the </w:t>
      </w:r>
      <w:r w:rsidRPr="00624431">
        <w:rPr>
          <w:rFonts w:eastAsia="DengXian"/>
          <w:i/>
        </w:rPr>
        <w:t xml:space="preserve">maximum carrier output power </w:t>
      </w:r>
      <w:r w:rsidRPr="00624431">
        <w:rPr>
          <w:rFonts w:eastAsia="DengXian" w:cs="v4.2.0"/>
        </w:rPr>
        <w:t>across the frequency range</w:t>
      </w:r>
      <w:ins w:id="228" w:author="Aurelian Bria" w:date="2023-02-17T19:46:00Z">
        <w:r>
          <w:rPr>
            <w:rFonts w:eastAsia="DengXian" w:cs="v4.2.0"/>
          </w:rPr>
          <w:t>.</w:t>
        </w:r>
      </w:ins>
      <w:r w:rsidRPr="00624431">
        <w:rPr>
          <w:rFonts w:eastAsia="DengXian" w:cs="v4.2.0"/>
        </w:rPr>
        <w:t xml:space="preserve"> </w:t>
      </w:r>
      <w:del w:id="229" w:author="Aurelian Bria" w:date="2023-02-17T19:46:00Z">
        <w:r w:rsidRPr="00624431" w:rsidDel="005B10CB">
          <w:rPr>
            <w:rFonts w:eastAsia="DengXian" w:cs="v4.2.0"/>
          </w:rPr>
          <w:delText xml:space="preserve">and under normal </w:delText>
        </w:r>
      </w:del>
      <w:del w:id="230" w:author="Aurelian Bria" w:date="2023-02-17T15:52:00Z">
        <w:r w:rsidRPr="00624431" w:rsidDel="004053B4">
          <w:rPr>
            <w:rFonts w:eastAsia="DengXian" w:cs="v4.2.0"/>
          </w:rPr>
          <w:delText>conditions</w:delText>
        </w:r>
      </w:del>
      <w:del w:id="231" w:author="Aurelian Bria" w:date="2023-02-17T19:46:00Z">
        <w:r w:rsidRPr="00624431" w:rsidDel="005B10CB">
          <w:rPr>
            <w:rFonts w:eastAsia="DengXian"/>
          </w:rPr>
          <w:delText>.</w:delText>
        </w:r>
      </w:del>
    </w:p>
    <w:p w14:paraId="18022887" w14:textId="77777777" w:rsidR="00B616A4" w:rsidRPr="00624431" w:rsidRDefault="00B616A4" w:rsidP="00B616A4">
      <w:pPr>
        <w:pStyle w:val="Heading3"/>
        <w:rPr>
          <w:rFonts w:eastAsia="DengXian"/>
        </w:rPr>
      </w:pPr>
      <w:bookmarkStart w:id="232" w:name="_Toc21099884"/>
      <w:bookmarkStart w:id="233" w:name="_Toc29809682"/>
      <w:bookmarkStart w:id="234" w:name="_Toc36645060"/>
      <w:bookmarkStart w:id="235" w:name="_Toc37272114"/>
      <w:bookmarkStart w:id="236" w:name="_Toc45884360"/>
      <w:bookmarkStart w:id="237" w:name="_Toc53182383"/>
      <w:bookmarkStart w:id="238" w:name="_Toc58860124"/>
      <w:bookmarkStart w:id="239" w:name="_Toc58862628"/>
      <w:bookmarkStart w:id="240" w:name="_Toc61182621"/>
      <w:bookmarkStart w:id="241" w:name="_Toc66727934"/>
      <w:bookmarkStart w:id="242" w:name="_Toc74961737"/>
      <w:bookmarkStart w:id="243" w:name="_Toc75242648"/>
      <w:bookmarkStart w:id="244" w:name="_Toc76544994"/>
      <w:bookmarkStart w:id="245" w:name="_Toc82595097"/>
      <w:bookmarkStart w:id="246" w:name="_Toc89955128"/>
      <w:bookmarkStart w:id="247" w:name="_Toc98773553"/>
      <w:bookmarkStart w:id="248" w:name="_Toc106201312"/>
      <w:bookmarkStart w:id="249" w:name="_Toc120607744"/>
      <w:bookmarkStart w:id="250" w:name="_Toc120608107"/>
      <w:bookmarkStart w:id="251" w:name="_Toc120608472"/>
      <w:bookmarkStart w:id="252" w:name="_Toc120608852"/>
      <w:bookmarkStart w:id="253" w:name="_Toc120609232"/>
      <w:bookmarkStart w:id="254" w:name="_Toc120609623"/>
      <w:bookmarkStart w:id="255" w:name="_Toc120610014"/>
      <w:bookmarkStart w:id="256" w:name="_Toc120610766"/>
      <w:bookmarkStart w:id="257" w:name="_Toc120611168"/>
      <w:bookmarkStart w:id="258" w:name="_Toc120611577"/>
      <w:bookmarkStart w:id="259" w:name="_Toc120611995"/>
      <w:bookmarkStart w:id="260" w:name="_Toc120612415"/>
      <w:bookmarkStart w:id="261" w:name="_Toc120612842"/>
      <w:bookmarkStart w:id="262" w:name="_Toc120613271"/>
      <w:bookmarkStart w:id="263" w:name="_Toc120613701"/>
      <w:bookmarkStart w:id="264" w:name="_Toc120614131"/>
      <w:bookmarkStart w:id="265" w:name="_Toc120614574"/>
      <w:bookmarkStart w:id="266" w:name="_Toc120615033"/>
      <w:bookmarkStart w:id="267" w:name="_Toc120622210"/>
      <w:bookmarkStart w:id="268" w:name="_Toc120622716"/>
      <w:bookmarkStart w:id="269" w:name="_Toc120623335"/>
      <w:bookmarkStart w:id="270" w:name="_Toc120623860"/>
      <w:bookmarkStart w:id="271" w:name="_Toc120624397"/>
      <w:bookmarkStart w:id="272" w:name="_Toc120624934"/>
      <w:bookmarkStart w:id="273" w:name="_Toc120625471"/>
      <w:bookmarkStart w:id="274" w:name="_Toc120626008"/>
      <w:bookmarkStart w:id="275" w:name="_Toc120626555"/>
      <w:bookmarkStart w:id="276" w:name="_Toc120627111"/>
      <w:bookmarkStart w:id="277" w:name="_Toc120627676"/>
      <w:bookmarkStart w:id="278" w:name="_Toc120628252"/>
      <w:bookmarkStart w:id="279" w:name="_Toc120628837"/>
      <w:bookmarkStart w:id="280" w:name="_Toc120629425"/>
      <w:bookmarkStart w:id="281" w:name="_Toc120630926"/>
      <w:bookmarkStart w:id="282" w:name="_Toc120631577"/>
      <w:bookmarkStart w:id="283" w:name="_Toc120632227"/>
      <w:bookmarkStart w:id="284" w:name="_Toc120632877"/>
      <w:bookmarkStart w:id="285" w:name="_Toc120633527"/>
      <w:bookmarkStart w:id="286" w:name="_Toc120634178"/>
      <w:bookmarkStart w:id="287" w:name="_Toc120634829"/>
      <w:bookmarkStart w:id="288" w:name="_Toc121753953"/>
      <w:bookmarkStart w:id="289" w:name="_Toc121754623"/>
      <w:bookmarkStart w:id="290" w:name="_Toc121822581"/>
      <w:r w:rsidRPr="00624431">
        <w:rPr>
          <w:rFonts w:eastAsia="DengXian"/>
        </w:rPr>
        <w:t>6.2.4</w:t>
      </w:r>
      <w:r w:rsidRPr="00624431">
        <w:rPr>
          <w:rFonts w:eastAsia="DengXian"/>
        </w:rPr>
        <w:tab/>
        <w:t>Method of test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5D98DF7" w14:textId="77777777" w:rsidR="00B616A4" w:rsidRPr="00D40669" w:rsidRDefault="00B616A4" w:rsidP="00B616A4">
      <w:pPr>
        <w:pStyle w:val="Heading4"/>
        <w:rPr>
          <w:rFonts w:eastAsia="DengXian"/>
        </w:rPr>
      </w:pPr>
      <w:bookmarkStart w:id="291" w:name="_Toc21099885"/>
      <w:bookmarkStart w:id="292" w:name="_Toc29809683"/>
      <w:bookmarkStart w:id="293" w:name="_Toc36645061"/>
      <w:bookmarkStart w:id="294" w:name="_Toc37272115"/>
      <w:bookmarkStart w:id="295" w:name="_Toc45884361"/>
      <w:bookmarkStart w:id="296" w:name="_Toc53182384"/>
      <w:bookmarkStart w:id="297" w:name="_Toc58860125"/>
      <w:bookmarkStart w:id="298" w:name="_Toc58862629"/>
      <w:bookmarkStart w:id="299" w:name="_Toc61182622"/>
      <w:bookmarkStart w:id="300" w:name="_Toc66727935"/>
      <w:bookmarkStart w:id="301" w:name="_Toc74961738"/>
      <w:bookmarkStart w:id="302" w:name="_Toc75242649"/>
      <w:bookmarkStart w:id="303" w:name="_Toc76544995"/>
      <w:bookmarkStart w:id="304" w:name="_Toc82595098"/>
      <w:bookmarkStart w:id="305" w:name="_Toc89955129"/>
      <w:bookmarkStart w:id="306" w:name="_Toc98773554"/>
      <w:bookmarkStart w:id="307" w:name="_Toc106201313"/>
      <w:bookmarkStart w:id="308" w:name="_Toc120608108"/>
      <w:bookmarkStart w:id="309" w:name="_Toc120608473"/>
      <w:bookmarkStart w:id="310" w:name="_Toc120608853"/>
      <w:bookmarkStart w:id="311" w:name="_Toc120609233"/>
      <w:bookmarkStart w:id="312" w:name="_Toc120609624"/>
      <w:bookmarkStart w:id="313" w:name="_Toc120610015"/>
      <w:bookmarkStart w:id="314" w:name="_Toc120610767"/>
      <w:bookmarkStart w:id="315" w:name="_Toc120611169"/>
      <w:bookmarkStart w:id="316" w:name="_Toc120611578"/>
      <w:bookmarkStart w:id="317" w:name="_Toc120611996"/>
      <w:bookmarkStart w:id="318" w:name="_Toc120612416"/>
      <w:bookmarkStart w:id="319" w:name="_Toc120612843"/>
      <w:bookmarkStart w:id="320" w:name="_Toc120613272"/>
      <w:bookmarkStart w:id="321" w:name="_Toc120613702"/>
      <w:bookmarkStart w:id="322" w:name="_Toc120614132"/>
      <w:bookmarkStart w:id="323" w:name="_Toc120614575"/>
      <w:bookmarkStart w:id="324" w:name="_Toc120615034"/>
      <w:bookmarkStart w:id="325" w:name="_Toc120622211"/>
      <w:bookmarkStart w:id="326" w:name="_Toc120622717"/>
      <w:bookmarkStart w:id="327" w:name="_Toc120623336"/>
      <w:bookmarkStart w:id="328" w:name="_Toc120623861"/>
      <w:bookmarkStart w:id="329" w:name="_Toc120624398"/>
      <w:bookmarkStart w:id="330" w:name="_Toc120624935"/>
      <w:bookmarkStart w:id="331" w:name="_Toc120625472"/>
      <w:bookmarkStart w:id="332" w:name="_Toc120626009"/>
      <w:bookmarkStart w:id="333" w:name="_Toc120626556"/>
      <w:bookmarkStart w:id="334" w:name="_Toc120627112"/>
      <w:bookmarkStart w:id="335" w:name="_Toc120627677"/>
      <w:bookmarkStart w:id="336" w:name="_Toc120628253"/>
      <w:bookmarkStart w:id="337" w:name="_Toc120628838"/>
      <w:bookmarkStart w:id="338" w:name="_Toc120629426"/>
      <w:bookmarkStart w:id="339" w:name="_Toc120630927"/>
      <w:bookmarkStart w:id="340" w:name="_Toc120631578"/>
      <w:bookmarkStart w:id="341" w:name="_Toc120632228"/>
      <w:bookmarkStart w:id="342" w:name="_Toc120632878"/>
      <w:bookmarkStart w:id="343" w:name="_Toc120633528"/>
      <w:bookmarkStart w:id="344" w:name="_Toc120634179"/>
      <w:bookmarkStart w:id="345" w:name="_Toc120634830"/>
      <w:bookmarkStart w:id="346" w:name="_Toc121753954"/>
      <w:bookmarkStart w:id="347" w:name="_Toc121754624"/>
      <w:bookmarkStart w:id="348" w:name="_Toc121822582"/>
      <w:r w:rsidRPr="00D40669">
        <w:rPr>
          <w:rFonts w:eastAsia="DengXian"/>
        </w:rPr>
        <w:t>6.2.4.1</w:t>
      </w:r>
      <w:r w:rsidRPr="00D40669">
        <w:rPr>
          <w:rFonts w:eastAsia="DengXian"/>
        </w:rPr>
        <w:tab/>
        <w:t>Initial conditions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627F989" w14:textId="77777777" w:rsidR="00B616A4" w:rsidRPr="00624431" w:rsidRDefault="00B616A4" w:rsidP="00B616A4">
      <w:pPr>
        <w:rPr>
          <w:rFonts w:eastAsia="DengXian"/>
        </w:rPr>
      </w:pPr>
      <w:r w:rsidRPr="00624431">
        <w:rPr>
          <w:rFonts w:eastAsia="DengXian"/>
        </w:rPr>
        <w:t>Test environment:</w:t>
      </w:r>
    </w:p>
    <w:p w14:paraId="669CD2D3" w14:textId="77777777" w:rsidR="00B616A4" w:rsidRDefault="00B616A4" w:rsidP="00B616A4">
      <w:pPr>
        <w:pStyle w:val="B10"/>
        <w:rPr>
          <w:ins w:id="349" w:author="Aurelian Bria" w:date="2023-02-17T15:52:00Z"/>
        </w:rPr>
      </w:pPr>
      <w:r w:rsidRPr="00624431">
        <w:rPr>
          <w:lang w:val="en-US" w:eastAsia="zh-CN"/>
        </w:rPr>
        <w:t>-</w:t>
      </w:r>
      <w:r w:rsidRPr="00624431">
        <w:rPr>
          <w:lang w:val="en-US" w:eastAsia="zh-CN"/>
        </w:rPr>
        <w:tab/>
      </w:r>
      <w:r w:rsidRPr="00624431">
        <w:t>Normal, see annex B.2,</w:t>
      </w:r>
    </w:p>
    <w:p w14:paraId="2950C6E0" w14:textId="77777777" w:rsidR="00B616A4" w:rsidRPr="00624431" w:rsidRDefault="00B616A4" w:rsidP="00B616A4">
      <w:pPr>
        <w:pStyle w:val="B10"/>
      </w:pPr>
      <w:ins w:id="350" w:author="Aurelian Bria" w:date="2023-02-17T15:52:00Z">
        <w:r>
          <w:t>-</w:t>
        </w:r>
        <w:r>
          <w:tab/>
          <w:t>Extreme, see</w:t>
        </w:r>
      </w:ins>
      <w:ins w:id="351" w:author="Aurelian Bria" w:date="2023-02-17T15:53:00Z">
        <w:r>
          <w:t xml:space="preserve"> annexes B</w:t>
        </w:r>
      </w:ins>
      <w:ins w:id="352" w:author="Aurelian Bria" w:date="2023-02-17T15:58:00Z">
        <w:r>
          <w:t>.</w:t>
        </w:r>
      </w:ins>
      <w:ins w:id="353" w:author="Aurelian Bria" w:date="2023-02-17T15:53:00Z">
        <w:r>
          <w:t>3 and B</w:t>
        </w:r>
      </w:ins>
      <w:ins w:id="354" w:author="Aurelian Bria" w:date="2023-02-17T15:58:00Z">
        <w:r>
          <w:t>.</w:t>
        </w:r>
      </w:ins>
      <w:ins w:id="355" w:author="Aurelian Bria" w:date="2023-02-17T15:53:00Z">
        <w:r>
          <w:t>5</w:t>
        </w:r>
      </w:ins>
    </w:p>
    <w:p w14:paraId="1AEA55D8" w14:textId="77777777" w:rsidR="00B616A4" w:rsidRPr="00624431" w:rsidRDefault="00B616A4" w:rsidP="00B616A4">
      <w:pPr>
        <w:rPr>
          <w:rFonts w:eastAsia="DengXian" w:cs="v4.2.0"/>
        </w:rPr>
      </w:pPr>
      <w:r w:rsidRPr="00624431">
        <w:rPr>
          <w:rFonts w:eastAsia="DengXian" w:cs="v4.2.0"/>
        </w:rPr>
        <w:t>RF channels to be tested for single carrier:</w:t>
      </w:r>
      <w:r w:rsidRPr="00624431">
        <w:rPr>
          <w:rFonts w:eastAsia="DengXian" w:cs="v4.2.0"/>
        </w:rPr>
        <w:tab/>
        <w:t>B, M and T; see clause 4.9.1</w:t>
      </w:r>
    </w:p>
    <w:p w14:paraId="2AEC0A79" w14:textId="77777777" w:rsidR="00B616A4" w:rsidRPr="00624431" w:rsidRDefault="00B616A4" w:rsidP="00B616A4">
      <w:pPr>
        <w:ind w:left="3120" w:hanging="3120"/>
        <w:rPr>
          <w:rFonts w:eastAsia="DengXian"/>
        </w:rPr>
      </w:pPr>
      <w:r w:rsidRPr="00624431">
        <w:rPr>
          <w:rFonts w:eastAsia="DengXian" w:hint="eastAsia"/>
          <w:i/>
          <w:lang w:eastAsia="zh-CN"/>
        </w:rPr>
        <w:t>SAN</w:t>
      </w:r>
      <w:r w:rsidRPr="00624431">
        <w:rPr>
          <w:rFonts w:eastAsia="DengXian"/>
          <w:i/>
        </w:rPr>
        <w:t xml:space="preserve"> RF Bandwidth</w:t>
      </w:r>
      <w:r w:rsidRPr="00624431">
        <w:rPr>
          <w:rFonts w:eastAsia="DengXian"/>
        </w:rPr>
        <w:t xml:space="preserve"> positions to be tested </w:t>
      </w:r>
      <w:r w:rsidRPr="00624431">
        <w:rPr>
          <w:rFonts w:eastAsia="DengXian" w:cs="v4.2.0"/>
        </w:rPr>
        <w:t>for multi-carrier</w:t>
      </w:r>
      <w:r w:rsidRPr="00624431">
        <w:rPr>
          <w:rFonts w:eastAsia="DengXian"/>
        </w:rPr>
        <w:t>:</w:t>
      </w:r>
    </w:p>
    <w:p w14:paraId="3C5A96FA" w14:textId="77777777" w:rsidR="00B616A4" w:rsidRDefault="00B616A4" w:rsidP="00B616A4">
      <w:pPr>
        <w:pStyle w:val="B10"/>
        <w:rPr>
          <w:ins w:id="356" w:author="Aurelian Bria" w:date="2023-02-17T15:54:00Z"/>
        </w:rPr>
      </w:pPr>
      <w:r w:rsidRPr="00624431">
        <w:rPr>
          <w:lang w:val="en-US" w:eastAsia="zh-CN"/>
        </w:rPr>
        <w:t>-</w:t>
      </w:r>
      <w:r w:rsidRPr="00624431">
        <w:rPr>
          <w:lang w:val="en-US" w:eastAsia="zh-CN"/>
        </w:rPr>
        <w:tab/>
      </w:r>
      <w:r w:rsidRPr="00624431">
        <w:t>B</w:t>
      </w:r>
      <w:r w:rsidRPr="00624431">
        <w:rPr>
          <w:vertAlign w:val="subscript"/>
        </w:rPr>
        <w:t>RFBW</w:t>
      </w:r>
      <w:r w:rsidRPr="00624431">
        <w:t>, M</w:t>
      </w:r>
      <w:r w:rsidRPr="00624431">
        <w:rPr>
          <w:vertAlign w:val="subscript"/>
        </w:rPr>
        <w:t>RFBW</w:t>
      </w:r>
      <w:r w:rsidRPr="00624431">
        <w:t xml:space="preserve"> and T</w:t>
      </w:r>
      <w:r w:rsidRPr="00624431">
        <w:rPr>
          <w:vertAlign w:val="subscript"/>
        </w:rPr>
        <w:t>RFBW</w:t>
      </w:r>
      <w:r w:rsidRPr="00624431">
        <w:t xml:space="preserve"> for </w:t>
      </w:r>
      <w:r w:rsidRPr="00624431">
        <w:rPr>
          <w:i/>
        </w:rPr>
        <w:t>single-band connector(s)</w:t>
      </w:r>
      <w:r w:rsidRPr="00624431">
        <w:t>, see clause 4.9.1.</w:t>
      </w:r>
    </w:p>
    <w:p w14:paraId="7A5ED88C" w14:textId="77777777" w:rsidR="00B616A4" w:rsidRPr="008C3753" w:rsidRDefault="00B616A4" w:rsidP="00B616A4">
      <w:pPr>
        <w:rPr>
          <w:ins w:id="357" w:author="Aurelian Bria" w:date="2023-02-17T15:54:00Z"/>
        </w:rPr>
      </w:pPr>
      <w:ins w:id="358" w:author="Aurelian Bria" w:date="2023-02-17T15:54:00Z">
        <w:r w:rsidRPr="008C3753">
          <w:t xml:space="preserve">Under extreme test environment, it is sufficient to test on one NR-ARFCN or one </w:t>
        </w:r>
        <w:r>
          <w:t xml:space="preserve">SAN </w:t>
        </w:r>
        <w:r w:rsidRPr="008C3753">
          <w:t xml:space="preserve">RF </w:t>
        </w:r>
      </w:ins>
      <w:ins w:id="359" w:author="Aurelian Bria" w:date="2023-02-17T16:11:00Z">
        <w:r>
          <w:t>B</w:t>
        </w:r>
      </w:ins>
      <w:ins w:id="360" w:author="Aurelian Bria" w:date="2023-02-17T15:54:00Z">
        <w:r w:rsidRPr="008C3753">
          <w:t>andwidth position, and with  one applicable test configuration defined in clauses 4.7</w:t>
        </w:r>
        <w:r w:rsidRPr="008C3753">
          <w:rPr>
            <w:rFonts w:hint="eastAsia"/>
            <w:lang w:val="en-US" w:eastAsia="zh-CN"/>
          </w:rPr>
          <w:t xml:space="preserve"> and 4.8</w:t>
        </w:r>
        <w:r w:rsidRPr="008C3753">
          <w:t>. Testing shall be performed under extreme power supply conditions, as defined in Annex B.5.</w:t>
        </w:r>
      </w:ins>
    </w:p>
    <w:p w14:paraId="23A669FF" w14:textId="77777777" w:rsidR="00B616A4" w:rsidRPr="008C3753" w:rsidRDefault="00B616A4" w:rsidP="00B616A4">
      <w:pPr>
        <w:pStyle w:val="NO"/>
        <w:rPr>
          <w:ins w:id="361" w:author="Aurelian Bria" w:date="2023-02-17T15:54:00Z"/>
        </w:rPr>
      </w:pPr>
      <w:ins w:id="362" w:author="Aurelian Bria" w:date="2023-02-17T15:54:00Z">
        <w:r w:rsidRPr="008C3753">
          <w:t>NOTE:</w:t>
        </w:r>
        <w:r w:rsidRPr="008C3753">
          <w:tab/>
          <w:t>Tests under extreme power supply conditions also test extreme temperatures.</w:t>
        </w:r>
      </w:ins>
    </w:p>
    <w:p w14:paraId="423D2E48" w14:textId="77777777" w:rsidR="00B616A4" w:rsidRPr="00624431" w:rsidRDefault="00B616A4" w:rsidP="00B616A4">
      <w:pPr>
        <w:pStyle w:val="B10"/>
      </w:pPr>
    </w:p>
    <w:p w14:paraId="40256768" w14:textId="77777777" w:rsidR="00B616A4" w:rsidRPr="00624431" w:rsidRDefault="00B616A4" w:rsidP="00B616A4">
      <w:pPr>
        <w:pStyle w:val="Heading4"/>
        <w:rPr>
          <w:rFonts w:eastAsia="DengXian"/>
        </w:rPr>
      </w:pPr>
      <w:bookmarkStart w:id="363" w:name="_Toc21099886"/>
      <w:bookmarkStart w:id="364" w:name="_Toc29809684"/>
      <w:bookmarkStart w:id="365" w:name="_Toc36645062"/>
      <w:bookmarkStart w:id="366" w:name="_Toc37272116"/>
      <w:bookmarkStart w:id="367" w:name="_Toc45884362"/>
      <w:bookmarkStart w:id="368" w:name="_Toc53182385"/>
      <w:bookmarkStart w:id="369" w:name="_Toc58860126"/>
      <w:bookmarkStart w:id="370" w:name="_Toc58862630"/>
      <w:bookmarkStart w:id="371" w:name="_Toc61182623"/>
      <w:bookmarkStart w:id="372" w:name="_Toc66727936"/>
      <w:bookmarkStart w:id="373" w:name="_Toc74961739"/>
      <w:bookmarkStart w:id="374" w:name="_Toc75242650"/>
      <w:bookmarkStart w:id="375" w:name="_Toc76544996"/>
      <w:bookmarkStart w:id="376" w:name="_Toc82595099"/>
      <w:bookmarkStart w:id="377" w:name="_Toc89955130"/>
      <w:bookmarkStart w:id="378" w:name="_Toc98773555"/>
      <w:bookmarkStart w:id="379" w:name="_Toc106201314"/>
      <w:bookmarkStart w:id="380" w:name="_Toc120608109"/>
      <w:bookmarkStart w:id="381" w:name="_Toc120608474"/>
      <w:bookmarkStart w:id="382" w:name="_Toc120608854"/>
      <w:bookmarkStart w:id="383" w:name="_Toc120609234"/>
      <w:bookmarkStart w:id="384" w:name="_Toc120609625"/>
      <w:bookmarkStart w:id="385" w:name="_Toc120610016"/>
      <w:bookmarkStart w:id="386" w:name="_Toc120610768"/>
      <w:bookmarkStart w:id="387" w:name="_Toc120611170"/>
      <w:bookmarkStart w:id="388" w:name="_Toc120611579"/>
      <w:bookmarkStart w:id="389" w:name="_Toc120611997"/>
      <w:bookmarkStart w:id="390" w:name="_Toc120612417"/>
      <w:bookmarkStart w:id="391" w:name="_Toc120612844"/>
      <w:bookmarkStart w:id="392" w:name="_Toc120613273"/>
      <w:bookmarkStart w:id="393" w:name="_Toc120613703"/>
      <w:bookmarkStart w:id="394" w:name="_Toc120614133"/>
      <w:bookmarkStart w:id="395" w:name="_Toc120614576"/>
      <w:bookmarkStart w:id="396" w:name="_Toc120615035"/>
      <w:bookmarkStart w:id="397" w:name="_Toc120622212"/>
      <w:bookmarkStart w:id="398" w:name="_Toc120622718"/>
      <w:bookmarkStart w:id="399" w:name="_Toc120623337"/>
      <w:bookmarkStart w:id="400" w:name="_Toc120623862"/>
      <w:bookmarkStart w:id="401" w:name="_Toc120624399"/>
      <w:bookmarkStart w:id="402" w:name="_Toc120624936"/>
      <w:bookmarkStart w:id="403" w:name="_Toc120625473"/>
      <w:bookmarkStart w:id="404" w:name="_Toc120626010"/>
      <w:bookmarkStart w:id="405" w:name="_Toc120626557"/>
      <w:bookmarkStart w:id="406" w:name="_Toc120627113"/>
      <w:bookmarkStart w:id="407" w:name="_Toc120627678"/>
      <w:bookmarkStart w:id="408" w:name="_Toc120628254"/>
      <w:bookmarkStart w:id="409" w:name="_Toc120628839"/>
      <w:bookmarkStart w:id="410" w:name="_Toc120629427"/>
      <w:bookmarkStart w:id="411" w:name="_Toc120630928"/>
      <w:bookmarkStart w:id="412" w:name="_Toc120631579"/>
      <w:bookmarkStart w:id="413" w:name="_Toc120632229"/>
      <w:bookmarkStart w:id="414" w:name="_Toc120632879"/>
      <w:bookmarkStart w:id="415" w:name="_Toc120633529"/>
      <w:bookmarkStart w:id="416" w:name="_Toc120634180"/>
      <w:bookmarkStart w:id="417" w:name="_Toc120634831"/>
      <w:bookmarkStart w:id="418" w:name="_Toc121753955"/>
      <w:bookmarkStart w:id="419" w:name="_Toc121754625"/>
      <w:bookmarkStart w:id="420" w:name="_Toc121822583"/>
      <w:r w:rsidRPr="00624431">
        <w:rPr>
          <w:rFonts w:eastAsia="DengXian"/>
        </w:rPr>
        <w:t>6.2.4.2</w:t>
      </w:r>
      <w:r w:rsidRPr="00624431">
        <w:rPr>
          <w:rFonts w:eastAsia="DengXian"/>
        </w:rPr>
        <w:tab/>
        <w:t>Procedure</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5FCE628" w14:textId="1E1C8B31" w:rsidR="00B616A4" w:rsidRPr="00624431" w:rsidRDefault="00B616A4" w:rsidP="00B616A4">
      <w:pPr>
        <w:rPr>
          <w:rFonts w:eastAsia="DengXian"/>
        </w:rPr>
      </w:pPr>
      <w:r w:rsidRPr="00624431">
        <w:rPr>
          <w:rFonts w:eastAsia="DengXian"/>
        </w:rPr>
        <w:t xml:space="preserve">For </w:t>
      </w:r>
      <w:r w:rsidRPr="00624431">
        <w:rPr>
          <w:rFonts w:eastAsia="DengXian"/>
          <w:i/>
        </w:rPr>
        <w:t>S</w:t>
      </w:r>
      <w:r w:rsidRPr="00624431">
        <w:rPr>
          <w:rFonts w:eastAsia="DengXian" w:hint="eastAsia"/>
          <w:i/>
          <w:lang w:eastAsia="zh-CN"/>
        </w:rPr>
        <w:t>AN</w:t>
      </w:r>
      <w:r w:rsidRPr="00624431">
        <w:rPr>
          <w:rFonts w:eastAsia="DengXian"/>
          <w:i/>
        </w:rPr>
        <w:t xml:space="preserve"> type 1-H</w:t>
      </w:r>
      <w:r w:rsidRPr="00624431">
        <w:rPr>
          <w:rFonts w:eastAsia="DengXian"/>
        </w:rPr>
        <w:t xml:space="preserve"> where there may be multiple </w:t>
      </w:r>
      <w:r w:rsidRPr="00624431">
        <w:rPr>
          <w:rFonts w:eastAsia="DengXian"/>
          <w:i/>
        </w:rPr>
        <w:t>TAB connectors</w:t>
      </w:r>
      <w:r w:rsidRPr="00624431">
        <w:rPr>
          <w:rFonts w:eastAsia="DengXian"/>
        </w:rPr>
        <w:t xml:space="preserve">, they may be tested one at a time or multiple </w:t>
      </w:r>
      <w:r w:rsidRPr="00624431">
        <w:rPr>
          <w:rFonts w:eastAsia="DengXian"/>
          <w:i/>
        </w:rPr>
        <w:t>TAB connectors</w:t>
      </w:r>
      <w:r w:rsidRPr="00624431">
        <w:rPr>
          <w:rFonts w:eastAsia="DengXian"/>
        </w:rPr>
        <w:t xml:space="preserve"> may be tested in parallel as shown in annex </w:t>
      </w:r>
      <w:r w:rsidR="00E84BF3">
        <w:rPr>
          <w:rFonts w:eastAsia="DengXian"/>
        </w:rPr>
        <w:t>D.1.1</w:t>
      </w:r>
      <w:r w:rsidRPr="00624431">
        <w:rPr>
          <w:rFonts w:eastAsia="DengXian"/>
        </w:rPr>
        <w:t xml:space="preserve">. Whichever method is used the procedure is repeated until all </w:t>
      </w:r>
      <w:r w:rsidRPr="00624431">
        <w:rPr>
          <w:rFonts w:eastAsia="DengXian"/>
          <w:i/>
        </w:rPr>
        <w:t>TAB connectors</w:t>
      </w:r>
      <w:r w:rsidRPr="00624431">
        <w:rPr>
          <w:rFonts w:eastAsia="DengXian"/>
        </w:rPr>
        <w:t xml:space="preserve"> necessary to demonstrate conformance have been tested.</w:t>
      </w:r>
    </w:p>
    <w:p w14:paraId="02168385" w14:textId="582574CB" w:rsidR="00B616A4" w:rsidRPr="00624431" w:rsidRDefault="00B616A4" w:rsidP="00B616A4">
      <w:pPr>
        <w:pStyle w:val="B10"/>
      </w:pPr>
      <w:r w:rsidRPr="00624431">
        <w:t>1)</w:t>
      </w:r>
      <w:r w:rsidRPr="00624431">
        <w:tab/>
        <w:t xml:space="preserve">Connect the power measuring equipment to </w:t>
      </w:r>
      <w:r w:rsidRPr="00624431">
        <w:rPr>
          <w:i/>
          <w:lang w:eastAsia="zh-CN"/>
        </w:rPr>
        <w:t>single-band connector(s)</w:t>
      </w:r>
      <w:r w:rsidRPr="00624431">
        <w:rPr>
          <w:lang w:eastAsia="zh-CN"/>
        </w:rPr>
        <w:t xml:space="preserve"> </w:t>
      </w:r>
      <w:r w:rsidRPr="00624431">
        <w:t>under test as shown in annex D.</w:t>
      </w:r>
      <w:r w:rsidR="00644EE9">
        <w:t>1</w:t>
      </w:r>
      <w:r w:rsidRPr="00624431">
        <w:t>.1 for</w:t>
      </w:r>
      <w:r w:rsidRPr="00624431">
        <w:rPr>
          <w:i/>
        </w:rPr>
        <w:t xml:space="preserve"> S</w:t>
      </w:r>
      <w:r w:rsidRPr="00624431">
        <w:rPr>
          <w:rFonts w:hint="eastAsia"/>
          <w:i/>
          <w:lang w:eastAsia="zh-CN"/>
        </w:rPr>
        <w:t>AN</w:t>
      </w:r>
      <w:r w:rsidRPr="00624431">
        <w:rPr>
          <w:i/>
        </w:rPr>
        <w:t xml:space="preserve"> type 1-H</w:t>
      </w:r>
      <w:r w:rsidRPr="00624431">
        <w:t>. All connectors not under test shall be terminated.</w:t>
      </w:r>
    </w:p>
    <w:p w14:paraId="34C049E0" w14:textId="77777777" w:rsidR="00B616A4" w:rsidRPr="00624431" w:rsidRDefault="00B616A4" w:rsidP="00B616A4">
      <w:pPr>
        <w:pStyle w:val="B10"/>
      </w:pPr>
      <w:r w:rsidRPr="00624431">
        <w:lastRenderedPageBreak/>
        <w:t>2)</w:t>
      </w:r>
      <w:r w:rsidRPr="00624431">
        <w:tab/>
        <w:t>For single carrier set the connector under test to transmit according to the applicable test configuration in clause 4.</w:t>
      </w:r>
      <w:r w:rsidRPr="00624431">
        <w:rPr>
          <w:rFonts w:hint="eastAsia"/>
          <w:lang w:val="en-US" w:eastAsia="zh-CN"/>
        </w:rPr>
        <w:t>8</w:t>
      </w:r>
      <w:r w:rsidRPr="00624431">
        <w:t xml:space="preserve"> using the corresponding test models or set of physical channels in clause 4.9.2</w:t>
      </w:r>
      <w:r w:rsidRPr="00624431">
        <w:rPr>
          <w:rFonts w:hint="eastAsia"/>
          <w:lang w:val="en-US" w:eastAsia="zh-CN"/>
        </w:rPr>
        <w:t xml:space="preserve"> </w:t>
      </w:r>
      <w:r w:rsidRPr="00624431">
        <w:t xml:space="preserve">at </w:t>
      </w:r>
      <w:r w:rsidRPr="00624431">
        <w:rPr>
          <w:i/>
        </w:rPr>
        <w:t>rated carrier output power</w:t>
      </w:r>
      <w:r w:rsidRPr="00624431">
        <w:t xml:space="preserve"> </w:t>
      </w:r>
      <w:proofErr w:type="spellStart"/>
      <w:r w:rsidRPr="00624431">
        <w:t>P</w:t>
      </w:r>
      <w:r w:rsidRPr="00624431">
        <w:rPr>
          <w:vertAlign w:val="subscript"/>
        </w:rPr>
        <w:t>rated,c,TABC</w:t>
      </w:r>
      <w:proofErr w:type="spellEnd"/>
      <w:r w:rsidRPr="00624431">
        <w:t xml:space="preserve"> for </w:t>
      </w:r>
      <w:r w:rsidRPr="00624431">
        <w:rPr>
          <w:i/>
        </w:rPr>
        <w:t>S</w:t>
      </w:r>
      <w:r w:rsidRPr="00624431">
        <w:rPr>
          <w:rFonts w:hint="eastAsia"/>
          <w:i/>
          <w:lang w:eastAsia="zh-CN"/>
        </w:rPr>
        <w:t>AN</w:t>
      </w:r>
      <w:r w:rsidRPr="00624431">
        <w:rPr>
          <w:i/>
        </w:rPr>
        <w:t xml:space="preserve"> type 1-H</w:t>
      </w:r>
      <w:r w:rsidRPr="00624431">
        <w:t xml:space="preserve"> (D.</w:t>
      </w:r>
      <w:r w:rsidRPr="00624431">
        <w:rPr>
          <w:rFonts w:hint="eastAsia"/>
          <w:lang w:eastAsia="zh-CN"/>
        </w:rPr>
        <w:t>34</w:t>
      </w:r>
      <w:r w:rsidRPr="00624431">
        <w:t>).</w:t>
      </w:r>
    </w:p>
    <w:p w14:paraId="4FDEF7EF" w14:textId="77777777" w:rsidR="00B616A4" w:rsidRPr="00624431" w:rsidRDefault="00B616A4" w:rsidP="00B616A4">
      <w:pPr>
        <w:pStyle w:val="B10"/>
      </w:pPr>
      <w:r w:rsidRPr="00624431">
        <w:rPr>
          <w:snapToGrid w:val="0"/>
        </w:rPr>
        <w:tab/>
        <w:t xml:space="preserve">For a connector under test </w:t>
      </w:r>
      <w:r w:rsidRPr="00624431">
        <w:rPr>
          <w:rFonts w:hint="eastAsia"/>
          <w:lang w:eastAsia="zh-CN"/>
        </w:rPr>
        <w:t>declared to be capable of multi-carrier</w:t>
      </w:r>
      <w:r w:rsidRPr="00624431">
        <w:rPr>
          <w:snapToGrid w:val="0"/>
        </w:rPr>
        <w:t xml:space="preserve"> </w:t>
      </w:r>
      <w:r w:rsidRPr="00624431">
        <w:t>(D.</w:t>
      </w:r>
      <w:r w:rsidRPr="00624431">
        <w:rPr>
          <w:rFonts w:hint="eastAsia"/>
          <w:lang w:eastAsia="zh-CN"/>
        </w:rPr>
        <w:t>39</w:t>
      </w:r>
      <w:r w:rsidRPr="00624431">
        <w:t xml:space="preserve">) </w:t>
      </w:r>
      <w:r w:rsidRPr="00624431">
        <w:rPr>
          <w:snapToGrid w:val="0"/>
        </w:rPr>
        <w:t xml:space="preserve">set the connector under test to transmit </w:t>
      </w:r>
      <w:r w:rsidRPr="00624431">
        <w:rPr>
          <w:rFonts w:hint="eastAsia"/>
          <w:lang w:eastAsia="zh-CN"/>
        </w:rPr>
        <w:t xml:space="preserve">on all carriers configured </w:t>
      </w:r>
      <w:r w:rsidRPr="00624431">
        <w:rPr>
          <w:lang w:eastAsia="zh-CN"/>
        </w:rPr>
        <w:t>using the applicable test configuration and corresponding power setting</w:t>
      </w:r>
      <w:r w:rsidRPr="00624431">
        <w:rPr>
          <w:rFonts w:hint="eastAsia"/>
          <w:lang w:eastAsia="zh-CN"/>
        </w:rPr>
        <w:t xml:space="preserve"> </w:t>
      </w:r>
      <w:r w:rsidRPr="00624431">
        <w:rPr>
          <w:lang w:eastAsia="zh-CN"/>
        </w:rPr>
        <w:t>specified</w:t>
      </w:r>
      <w:r w:rsidRPr="00624431">
        <w:rPr>
          <w:rFonts w:hint="eastAsia"/>
          <w:lang w:eastAsia="zh-CN"/>
        </w:rPr>
        <w:t xml:space="preserve"> in </w:t>
      </w:r>
      <w:r w:rsidRPr="00624431">
        <w:rPr>
          <w:lang w:eastAsia="zh-CN"/>
        </w:rPr>
        <w:t>clauses</w:t>
      </w:r>
      <w:r w:rsidRPr="00624431">
        <w:rPr>
          <w:rFonts w:hint="eastAsia"/>
          <w:lang w:eastAsia="zh-CN"/>
        </w:rPr>
        <w:t xml:space="preserve"> </w:t>
      </w:r>
      <w:r w:rsidRPr="00624431">
        <w:rPr>
          <w:lang w:eastAsia="zh-CN"/>
        </w:rPr>
        <w:t>4.7</w:t>
      </w:r>
      <w:r w:rsidRPr="00624431">
        <w:rPr>
          <w:rFonts w:hint="eastAsia"/>
          <w:lang w:val="en-US" w:eastAsia="zh-CN"/>
        </w:rPr>
        <w:t xml:space="preserve"> and 4.8</w:t>
      </w:r>
      <w:r w:rsidRPr="00624431">
        <w:rPr>
          <w:lang w:eastAsia="zh-CN"/>
        </w:rPr>
        <w:t xml:space="preserve"> </w:t>
      </w:r>
      <w:r w:rsidRPr="00624431">
        <w:t>using the corresponding test models or set of physical channels in clause 4.9.</w:t>
      </w:r>
      <w:r w:rsidRPr="00624431">
        <w:rPr>
          <w:rFonts w:hint="eastAsia"/>
          <w:lang w:val="en-US" w:eastAsia="zh-CN"/>
        </w:rPr>
        <w:t>2.</w:t>
      </w:r>
    </w:p>
    <w:p w14:paraId="37DA6956" w14:textId="77777777" w:rsidR="00B616A4" w:rsidRPr="00624431" w:rsidRDefault="00B616A4" w:rsidP="00B616A4">
      <w:pPr>
        <w:pStyle w:val="B10"/>
      </w:pPr>
      <w:r w:rsidRPr="00624431">
        <w:t>3)</w:t>
      </w:r>
      <w:r w:rsidRPr="00624431">
        <w:tab/>
        <w:t xml:space="preserve">Measure the </w:t>
      </w:r>
      <w:r w:rsidRPr="00624431">
        <w:rPr>
          <w:i/>
        </w:rPr>
        <w:t>maximum carrier output power</w:t>
      </w:r>
      <w:r w:rsidRPr="00624431" w:rsidDel="001F5BFE">
        <w:t xml:space="preserve"> </w:t>
      </w:r>
      <w:r w:rsidRPr="00624431">
        <w:t>(</w:t>
      </w:r>
      <w:proofErr w:type="spellStart"/>
      <w:r w:rsidRPr="00624431">
        <w:t>P</w:t>
      </w:r>
      <w:r w:rsidRPr="00624431">
        <w:rPr>
          <w:vertAlign w:val="subscript"/>
        </w:rPr>
        <w:t>max,c,TABC</w:t>
      </w:r>
      <w:proofErr w:type="spellEnd"/>
      <w:r w:rsidRPr="00624431">
        <w:t xml:space="preserve"> for </w:t>
      </w:r>
      <w:r w:rsidRPr="00624431">
        <w:rPr>
          <w:i/>
        </w:rPr>
        <w:t>S</w:t>
      </w:r>
      <w:r w:rsidRPr="00624431">
        <w:rPr>
          <w:rFonts w:hint="eastAsia"/>
          <w:i/>
          <w:lang w:eastAsia="zh-CN"/>
        </w:rPr>
        <w:t>AN</w:t>
      </w:r>
      <w:r w:rsidRPr="00624431">
        <w:rPr>
          <w:i/>
        </w:rPr>
        <w:t xml:space="preserve"> type 1-H</w:t>
      </w:r>
      <w:r w:rsidRPr="00624431">
        <w:t>) for each carrier at each connector under test.</w:t>
      </w:r>
    </w:p>
    <w:p w14:paraId="5107D618" w14:textId="77777777" w:rsidR="00B616A4" w:rsidRPr="00624431" w:rsidRDefault="00B616A4" w:rsidP="00B616A4">
      <w:pPr>
        <w:pStyle w:val="Heading3"/>
        <w:rPr>
          <w:rFonts w:eastAsia="DengXian"/>
        </w:rPr>
      </w:pPr>
      <w:bookmarkStart w:id="421" w:name="_Toc21099887"/>
      <w:bookmarkStart w:id="422" w:name="_Toc29809685"/>
      <w:bookmarkStart w:id="423" w:name="_Toc36645063"/>
      <w:bookmarkStart w:id="424" w:name="_Toc37272117"/>
      <w:bookmarkStart w:id="425" w:name="_Toc45884363"/>
      <w:bookmarkStart w:id="426" w:name="_Toc53182386"/>
      <w:bookmarkStart w:id="427" w:name="_Toc58860127"/>
      <w:bookmarkStart w:id="428" w:name="_Toc58862631"/>
      <w:bookmarkStart w:id="429" w:name="_Toc61182624"/>
      <w:bookmarkStart w:id="430" w:name="_Toc66727937"/>
      <w:bookmarkStart w:id="431" w:name="_Toc74961740"/>
      <w:bookmarkStart w:id="432" w:name="_Toc75242651"/>
      <w:bookmarkStart w:id="433" w:name="_Toc76544997"/>
      <w:bookmarkStart w:id="434" w:name="_Toc82595100"/>
      <w:bookmarkStart w:id="435" w:name="_Toc89955131"/>
      <w:bookmarkStart w:id="436" w:name="_Toc98773556"/>
      <w:bookmarkStart w:id="437" w:name="_Toc106201315"/>
      <w:bookmarkStart w:id="438" w:name="_Toc120607745"/>
      <w:bookmarkStart w:id="439" w:name="_Toc120608110"/>
      <w:bookmarkStart w:id="440" w:name="_Toc120608475"/>
      <w:bookmarkStart w:id="441" w:name="_Toc120608855"/>
      <w:bookmarkStart w:id="442" w:name="_Toc120609235"/>
      <w:bookmarkStart w:id="443" w:name="_Toc120609626"/>
      <w:bookmarkStart w:id="444" w:name="_Toc120610017"/>
      <w:bookmarkStart w:id="445" w:name="_Toc120610769"/>
      <w:bookmarkStart w:id="446" w:name="_Toc120611171"/>
      <w:bookmarkStart w:id="447" w:name="_Toc120611580"/>
      <w:bookmarkStart w:id="448" w:name="_Toc120611998"/>
      <w:bookmarkStart w:id="449" w:name="_Toc120612418"/>
      <w:bookmarkStart w:id="450" w:name="_Toc120612845"/>
      <w:bookmarkStart w:id="451" w:name="_Toc120613274"/>
      <w:bookmarkStart w:id="452" w:name="_Toc120613704"/>
      <w:bookmarkStart w:id="453" w:name="_Toc120614134"/>
      <w:bookmarkStart w:id="454" w:name="_Toc120614577"/>
      <w:bookmarkStart w:id="455" w:name="_Toc120615036"/>
      <w:bookmarkStart w:id="456" w:name="_Toc120622213"/>
      <w:bookmarkStart w:id="457" w:name="_Toc120622719"/>
      <w:bookmarkStart w:id="458" w:name="_Toc120623338"/>
      <w:bookmarkStart w:id="459" w:name="_Toc120623863"/>
      <w:bookmarkStart w:id="460" w:name="_Toc120624400"/>
      <w:bookmarkStart w:id="461" w:name="_Toc120624937"/>
      <w:bookmarkStart w:id="462" w:name="_Toc120625474"/>
      <w:bookmarkStart w:id="463" w:name="_Toc120626011"/>
      <w:bookmarkStart w:id="464" w:name="_Toc120626558"/>
      <w:bookmarkStart w:id="465" w:name="_Toc120627114"/>
      <w:bookmarkStart w:id="466" w:name="_Toc120627679"/>
      <w:bookmarkStart w:id="467" w:name="_Toc120628255"/>
      <w:bookmarkStart w:id="468" w:name="_Toc120628840"/>
      <w:bookmarkStart w:id="469" w:name="_Toc120629428"/>
      <w:bookmarkStart w:id="470" w:name="_Toc120630929"/>
      <w:bookmarkStart w:id="471" w:name="_Toc120631580"/>
      <w:bookmarkStart w:id="472" w:name="_Toc120632230"/>
      <w:bookmarkStart w:id="473" w:name="_Toc120632880"/>
      <w:bookmarkStart w:id="474" w:name="_Toc120633530"/>
      <w:bookmarkStart w:id="475" w:name="_Toc120634181"/>
      <w:bookmarkStart w:id="476" w:name="_Toc120634832"/>
      <w:bookmarkStart w:id="477" w:name="_Toc121753956"/>
      <w:bookmarkStart w:id="478" w:name="_Toc121754626"/>
      <w:bookmarkStart w:id="479" w:name="_Toc121822584"/>
      <w:r w:rsidRPr="00624431">
        <w:rPr>
          <w:rFonts w:eastAsia="DengXian"/>
        </w:rPr>
        <w:t>6.2.5</w:t>
      </w:r>
      <w:r w:rsidRPr="00624431">
        <w:rPr>
          <w:rFonts w:eastAsia="DengXian"/>
        </w:rPr>
        <w:tab/>
        <w:t>Test requirement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4AD25FE" w14:textId="77777777" w:rsidR="00B616A4" w:rsidRPr="00624431" w:rsidRDefault="00B616A4" w:rsidP="00B616A4">
      <w:pPr>
        <w:rPr>
          <w:rFonts w:eastAsia="DengXian"/>
        </w:rPr>
      </w:pPr>
      <w:r w:rsidRPr="00624431">
        <w:rPr>
          <w:rFonts w:eastAsia="DengXian"/>
          <w:lang w:eastAsia="zh-CN"/>
        </w:rPr>
        <w:t xml:space="preserve">For each </w:t>
      </w:r>
      <w:r w:rsidRPr="00624431">
        <w:rPr>
          <w:rFonts w:eastAsia="DengXian"/>
          <w:i/>
          <w:lang w:eastAsia="zh-CN"/>
        </w:rPr>
        <w:t xml:space="preserve">single-band </w:t>
      </w:r>
      <w:ins w:id="480" w:author="Aurelian Bria" w:date="2023-02-17T17:57:00Z">
        <w:r>
          <w:rPr>
            <w:rFonts w:eastAsia="DengXian"/>
            <w:i/>
            <w:lang w:eastAsia="zh-CN"/>
          </w:rPr>
          <w:t xml:space="preserve">TAB </w:t>
        </w:r>
      </w:ins>
      <w:r w:rsidRPr="00624431">
        <w:rPr>
          <w:rFonts w:eastAsia="DengXian"/>
          <w:i/>
          <w:lang w:eastAsia="zh-CN"/>
        </w:rPr>
        <w:t>connector</w:t>
      </w:r>
      <w:r w:rsidRPr="00624431">
        <w:rPr>
          <w:rFonts w:eastAsia="DengXian"/>
          <w:lang w:eastAsia="zh-CN"/>
        </w:rPr>
        <w:t xml:space="preserve"> under test, </w:t>
      </w:r>
      <w:r w:rsidRPr="00624431">
        <w:rPr>
          <w:rFonts w:eastAsia="DengXian"/>
        </w:rPr>
        <w:t>the power measured in clause 6.2.4.2 in step 3 shall remain within the values provided in table 6.2.5-1</w:t>
      </w:r>
      <w:del w:id="481" w:author="Aurelian Bria" w:date="2023-02-17T19:47:00Z">
        <w:r w:rsidRPr="00624431" w:rsidDel="00D30568">
          <w:rPr>
            <w:rFonts w:eastAsia="DengXian"/>
          </w:rPr>
          <w:delText xml:space="preserve"> for normal test environments</w:delText>
        </w:r>
      </w:del>
      <w:r w:rsidRPr="00624431">
        <w:rPr>
          <w:rFonts w:eastAsia="DengXian"/>
        </w:rPr>
        <w:t xml:space="preserve">, relative to the manufacturer's </w:t>
      </w:r>
      <w:r w:rsidRPr="00624431">
        <w:rPr>
          <w:rFonts w:eastAsia="DengXian"/>
          <w:lang w:eastAsia="zh-CN"/>
        </w:rPr>
        <w:t>declared</w:t>
      </w:r>
      <w:r w:rsidRPr="00624431">
        <w:rPr>
          <w:rFonts w:eastAsia="DengXian" w:cs="v4.2.0"/>
        </w:rPr>
        <w:t xml:space="preserve"> </w:t>
      </w:r>
      <w:proofErr w:type="spellStart"/>
      <w:r w:rsidRPr="00624431">
        <w:rPr>
          <w:rFonts w:eastAsia="DengXian"/>
        </w:rPr>
        <w:t>P</w:t>
      </w:r>
      <w:r w:rsidRPr="00624431">
        <w:rPr>
          <w:rFonts w:eastAsia="DengXian"/>
          <w:vertAlign w:val="subscript"/>
        </w:rPr>
        <w:t>rated,c,TABC</w:t>
      </w:r>
      <w:proofErr w:type="spellEnd"/>
      <w:r w:rsidRPr="00624431">
        <w:rPr>
          <w:rFonts w:eastAsia="DengXian" w:cs="v4.2.0"/>
        </w:rPr>
        <w:t xml:space="preserve"> for </w:t>
      </w:r>
      <w:r w:rsidRPr="00624431">
        <w:rPr>
          <w:rFonts w:eastAsia="DengXian" w:cs="v4.2.0"/>
          <w:i/>
        </w:rPr>
        <w:t>S</w:t>
      </w:r>
      <w:r w:rsidRPr="00624431">
        <w:rPr>
          <w:rFonts w:eastAsia="DengXian" w:cs="v4.2.0" w:hint="eastAsia"/>
          <w:i/>
          <w:lang w:eastAsia="zh-CN"/>
        </w:rPr>
        <w:t>AN</w:t>
      </w:r>
      <w:r w:rsidRPr="00624431">
        <w:rPr>
          <w:rFonts w:eastAsia="DengXian" w:cs="v4.2.0"/>
          <w:i/>
        </w:rPr>
        <w:t xml:space="preserve"> type 1-H</w:t>
      </w:r>
      <w:r w:rsidRPr="00624431">
        <w:rPr>
          <w:rFonts w:eastAsia="DengXian"/>
        </w:rPr>
        <w:t xml:space="preserve"> (D.</w:t>
      </w:r>
      <w:r w:rsidRPr="00624431">
        <w:rPr>
          <w:rFonts w:eastAsia="DengXian" w:hint="eastAsia"/>
          <w:lang w:eastAsia="zh-CN"/>
        </w:rPr>
        <w:t>34</w:t>
      </w:r>
      <w:r w:rsidRPr="00624431">
        <w:rPr>
          <w:rFonts w:eastAsia="DengXian"/>
        </w:rPr>
        <w:t>):</w:t>
      </w:r>
    </w:p>
    <w:p w14:paraId="719761DA" w14:textId="77777777" w:rsidR="00B616A4" w:rsidRPr="00624431" w:rsidRDefault="00B616A4" w:rsidP="00B616A4">
      <w:pPr>
        <w:pStyle w:val="TH"/>
        <w:rPr>
          <w:rFonts w:eastAsia="DengXian"/>
          <w:lang w:eastAsia="zh-CN"/>
        </w:rPr>
      </w:pPr>
      <w:r w:rsidRPr="00624431">
        <w:t xml:space="preserve">Table 6.2.5-1: Test requirement for conducted </w:t>
      </w:r>
      <w:r w:rsidRPr="00624431">
        <w:rPr>
          <w:rFonts w:eastAsia="DengXian" w:hint="eastAsia"/>
          <w:lang w:eastAsia="zh-CN"/>
        </w:rPr>
        <w:t>SAN</w:t>
      </w:r>
      <w:r w:rsidRPr="00624431">
        <w:t xml:space="preserve"> output</w:t>
      </w:r>
      <w:r w:rsidRPr="00624431">
        <w:rPr>
          <w:rFonts w:eastAsia="DengXian"/>
        </w:rPr>
        <w:t xml:space="preserve"> power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2" w:author="Aurelian Bria" w:date="2023-02-17T15: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97"/>
        <w:gridCol w:w="3219"/>
        <w:gridCol w:w="2977"/>
        <w:tblGridChange w:id="483">
          <w:tblGrid>
            <w:gridCol w:w="3297"/>
            <w:gridCol w:w="3866"/>
            <w:gridCol w:w="3866"/>
          </w:tblGrid>
        </w:tblGridChange>
      </w:tblGrid>
      <w:tr w:rsidR="00B616A4" w:rsidRPr="00624431" w14:paraId="413A1395" w14:textId="77777777" w:rsidTr="007905F8">
        <w:trPr>
          <w:cantSplit/>
          <w:jc w:val="center"/>
          <w:trPrChange w:id="484" w:author="Aurelian Bria" w:date="2023-02-17T15:56:00Z">
            <w:trPr>
              <w:cantSplit/>
              <w:jc w:val="center"/>
            </w:trPr>
          </w:trPrChange>
        </w:trPr>
        <w:tc>
          <w:tcPr>
            <w:tcW w:w="3297" w:type="dxa"/>
            <w:tcBorders>
              <w:top w:val="single" w:sz="4" w:space="0" w:color="auto"/>
              <w:left w:val="single" w:sz="4" w:space="0" w:color="auto"/>
              <w:bottom w:val="single" w:sz="4" w:space="0" w:color="auto"/>
              <w:right w:val="single" w:sz="4" w:space="0" w:color="auto"/>
            </w:tcBorders>
            <w:hideMark/>
            <w:tcPrChange w:id="485" w:author="Aurelian Bria" w:date="2023-02-17T15:56:00Z">
              <w:tcPr>
                <w:tcW w:w="3297" w:type="dxa"/>
                <w:tcBorders>
                  <w:top w:val="single" w:sz="4" w:space="0" w:color="auto"/>
                  <w:left w:val="single" w:sz="4" w:space="0" w:color="auto"/>
                  <w:bottom w:val="single" w:sz="4" w:space="0" w:color="auto"/>
                  <w:right w:val="single" w:sz="4" w:space="0" w:color="auto"/>
                </w:tcBorders>
                <w:hideMark/>
              </w:tcPr>
            </w:tcPrChange>
          </w:tcPr>
          <w:p w14:paraId="5791ED91" w14:textId="77777777" w:rsidR="00B616A4" w:rsidRPr="00624431" w:rsidRDefault="00B616A4" w:rsidP="007905F8">
            <w:pPr>
              <w:keepNext/>
              <w:keepLines/>
              <w:spacing w:after="0"/>
              <w:jc w:val="center"/>
              <w:rPr>
                <w:rFonts w:ascii="Arial" w:eastAsia="DengXian" w:hAnsi="Arial"/>
                <w:b/>
                <w:sz w:val="18"/>
              </w:rPr>
            </w:pPr>
          </w:p>
        </w:tc>
        <w:tc>
          <w:tcPr>
            <w:tcW w:w="3219" w:type="dxa"/>
            <w:tcBorders>
              <w:top w:val="single" w:sz="4" w:space="0" w:color="auto"/>
              <w:left w:val="single" w:sz="4" w:space="0" w:color="auto"/>
              <w:bottom w:val="single" w:sz="4" w:space="0" w:color="auto"/>
              <w:right w:val="single" w:sz="4" w:space="0" w:color="auto"/>
            </w:tcBorders>
            <w:hideMark/>
            <w:tcPrChange w:id="486" w:author="Aurelian Bria" w:date="2023-02-17T15:56:00Z">
              <w:tcPr>
                <w:tcW w:w="3866" w:type="dxa"/>
                <w:tcBorders>
                  <w:top w:val="single" w:sz="4" w:space="0" w:color="auto"/>
                  <w:left w:val="single" w:sz="4" w:space="0" w:color="auto"/>
                  <w:bottom w:val="single" w:sz="4" w:space="0" w:color="auto"/>
                  <w:right w:val="single" w:sz="4" w:space="0" w:color="auto"/>
                </w:tcBorders>
                <w:hideMark/>
              </w:tcPr>
            </w:tcPrChange>
          </w:tcPr>
          <w:p w14:paraId="1453B9CE" w14:textId="77777777" w:rsidR="00B616A4" w:rsidRPr="00624431" w:rsidRDefault="00B616A4" w:rsidP="007905F8">
            <w:pPr>
              <w:keepNext/>
              <w:keepLines/>
              <w:spacing w:after="0"/>
              <w:jc w:val="center"/>
              <w:rPr>
                <w:rFonts w:ascii="Arial" w:eastAsia="DengXian" w:hAnsi="Arial"/>
                <w:b/>
                <w:sz w:val="18"/>
                <w:lang w:eastAsia="ja-JP"/>
              </w:rPr>
            </w:pPr>
            <w:r w:rsidRPr="00624431">
              <w:rPr>
                <w:rFonts w:ascii="Arial" w:eastAsia="DengXian" w:hAnsi="Arial"/>
                <w:b/>
                <w:sz w:val="18"/>
                <w:lang w:eastAsia="ja-JP"/>
              </w:rPr>
              <w:t xml:space="preserve">Normal </w:t>
            </w:r>
            <w:r w:rsidRPr="00624431">
              <w:rPr>
                <w:rFonts w:ascii="Arial" w:eastAsia="DengXian" w:hAnsi="Arial"/>
                <w:b/>
                <w:sz w:val="18"/>
                <w:lang w:eastAsia="sv-SE"/>
              </w:rPr>
              <w:t>test environment</w:t>
            </w:r>
          </w:p>
        </w:tc>
        <w:tc>
          <w:tcPr>
            <w:tcW w:w="2977" w:type="dxa"/>
            <w:tcBorders>
              <w:top w:val="single" w:sz="4" w:space="0" w:color="auto"/>
              <w:left w:val="single" w:sz="4" w:space="0" w:color="auto"/>
              <w:bottom w:val="single" w:sz="4" w:space="0" w:color="auto"/>
              <w:right w:val="single" w:sz="4" w:space="0" w:color="auto"/>
            </w:tcBorders>
            <w:tcPrChange w:id="487" w:author="Aurelian Bria" w:date="2023-02-17T15:56:00Z">
              <w:tcPr>
                <w:tcW w:w="3866" w:type="dxa"/>
                <w:tcBorders>
                  <w:top w:val="single" w:sz="4" w:space="0" w:color="auto"/>
                  <w:left w:val="single" w:sz="4" w:space="0" w:color="auto"/>
                  <w:bottom w:val="single" w:sz="4" w:space="0" w:color="auto"/>
                  <w:right w:val="single" w:sz="4" w:space="0" w:color="auto"/>
                </w:tcBorders>
              </w:tcPr>
            </w:tcPrChange>
          </w:tcPr>
          <w:p w14:paraId="6B0BDD6A" w14:textId="77777777" w:rsidR="00B616A4" w:rsidRPr="00624431" w:rsidRDefault="00B616A4">
            <w:pPr>
              <w:keepNext/>
              <w:keepLines/>
              <w:tabs>
                <w:tab w:val="left" w:pos="540"/>
              </w:tabs>
              <w:spacing w:after="0"/>
              <w:rPr>
                <w:rFonts w:ascii="Arial" w:eastAsia="DengXian" w:hAnsi="Arial"/>
                <w:b/>
                <w:sz w:val="18"/>
                <w:lang w:eastAsia="ja-JP"/>
              </w:rPr>
              <w:pPrChange w:id="488" w:author="Aurelian Bria" w:date="2023-02-17T15:56:00Z">
                <w:pPr>
                  <w:keepNext/>
                  <w:keepLines/>
                  <w:spacing w:after="0"/>
                  <w:jc w:val="center"/>
                </w:pPr>
              </w:pPrChange>
            </w:pPr>
            <w:ins w:id="489" w:author="Aurelian Bria" w:date="2023-02-17T15:56:00Z">
              <w:r>
                <w:rPr>
                  <w:rFonts w:ascii="Arial" w:eastAsia="DengXian" w:hAnsi="Arial"/>
                  <w:b/>
                  <w:sz w:val="18"/>
                  <w:lang w:eastAsia="ja-JP"/>
                </w:rPr>
                <w:tab/>
                <w:t>Extreme test environment</w:t>
              </w:r>
            </w:ins>
          </w:p>
        </w:tc>
      </w:tr>
      <w:tr w:rsidR="00B616A4" w:rsidRPr="00624431" w14:paraId="5725A3BE" w14:textId="77777777" w:rsidTr="007905F8">
        <w:trPr>
          <w:cantSplit/>
          <w:jc w:val="center"/>
          <w:trPrChange w:id="490" w:author="Aurelian Bria" w:date="2023-02-17T15:56:00Z">
            <w:trPr>
              <w:cantSplit/>
              <w:jc w:val="center"/>
            </w:trPr>
          </w:trPrChange>
        </w:trPr>
        <w:tc>
          <w:tcPr>
            <w:tcW w:w="3297" w:type="dxa"/>
            <w:tcBorders>
              <w:top w:val="single" w:sz="4" w:space="0" w:color="auto"/>
              <w:left w:val="single" w:sz="4" w:space="0" w:color="auto"/>
              <w:bottom w:val="single" w:sz="4" w:space="0" w:color="auto"/>
              <w:right w:val="single" w:sz="4" w:space="0" w:color="auto"/>
            </w:tcBorders>
            <w:tcPrChange w:id="491" w:author="Aurelian Bria" w:date="2023-02-17T15:56:00Z">
              <w:tcPr>
                <w:tcW w:w="3297" w:type="dxa"/>
                <w:tcBorders>
                  <w:top w:val="single" w:sz="4" w:space="0" w:color="auto"/>
                  <w:left w:val="single" w:sz="4" w:space="0" w:color="auto"/>
                  <w:bottom w:val="single" w:sz="4" w:space="0" w:color="auto"/>
                  <w:right w:val="single" w:sz="4" w:space="0" w:color="auto"/>
                </w:tcBorders>
              </w:tcPr>
            </w:tcPrChange>
          </w:tcPr>
          <w:p w14:paraId="6C0E2081" w14:textId="77777777" w:rsidR="00B616A4" w:rsidRPr="00624431" w:rsidRDefault="00B616A4" w:rsidP="007905F8">
            <w:pPr>
              <w:keepNext/>
              <w:keepLines/>
              <w:spacing w:after="0"/>
              <w:jc w:val="center"/>
              <w:rPr>
                <w:rFonts w:ascii="Arial" w:eastAsia="DengXian" w:hAnsi="Arial"/>
                <w:i/>
                <w:iCs/>
                <w:sz w:val="18"/>
              </w:rPr>
            </w:pPr>
            <w:r w:rsidRPr="00624431">
              <w:rPr>
                <w:rFonts w:ascii="Arial" w:eastAsia="DengXian" w:hAnsi="Arial"/>
                <w:i/>
                <w:iCs/>
                <w:sz w:val="18"/>
              </w:rPr>
              <w:t>S</w:t>
            </w:r>
            <w:r w:rsidRPr="00624431">
              <w:rPr>
                <w:rFonts w:ascii="Arial" w:eastAsia="DengXian" w:hAnsi="Arial" w:hint="eastAsia"/>
                <w:i/>
                <w:iCs/>
                <w:sz w:val="18"/>
                <w:lang w:eastAsia="zh-CN"/>
              </w:rPr>
              <w:t>AN</w:t>
            </w:r>
            <w:r w:rsidRPr="00624431">
              <w:rPr>
                <w:rFonts w:ascii="Arial" w:eastAsia="DengXian" w:hAnsi="Arial"/>
                <w:i/>
                <w:iCs/>
                <w:sz w:val="18"/>
              </w:rPr>
              <w:t xml:space="preserve"> type 1-</w:t>
            </w:r>
            <w:r w:rsidRPr="00624431">
              <w:rPr>
                <w:rFonts w:ascii="Arial" w:eastAsia="DengXian" w:hAnsi="Arial" w:hint="eastAsia"/>
                <w:i/>
                <w:iCs/>
                <w:sz w:val="18"/>
                <w:lang w:eastAsia="zh-CN"/>
              </w:rPr>
              <w:t>H</w:t>
            </w:r>
            <w:del w:id="492" w:author="Aurelian Bria" w:date="2023-02-17T15:57:00Z">
              <w:r w:rsidRPr="00624431" w:rsidDel="00774510">
                <w:rPr>
                  <w:rFonts w:ascii="Arial" w:eastAsia="DengXian" w:hAnsi="Arial"/>
                  <w:i/>
                  <w:iCs/>
                  <w:sz w:val="18"/>
                </w:rPr>
                <w:delText>,</w:delText>
              </w:r>
            </w:del>
          </w:p>
        </w:tc>
        <w:tc>
          <w:tcPr>
            <w:tcW w:w="3219" w:type="dxa"/>
            <w:tcBorders>
              <w:top w:val="single" w:sz="4" w:space="0" w:color="auto"/>
              <w:left w:val="single" w:sz="4" w:space="0" w:color="auto"/>
              <w:bottom w:val="single" w:sz="4" w:space="0" w:color="auto"/>
              <w:right w:val="single" w:sz="4" w:space="0" w:color="auto"/>
            </w:tcBorders>
            <w:tcPrChange w:id="493" w:author="Aurelian Bria" w:date="2023-02-17T15:56:00Z">
              <w:tcPr>
                <w:tcW w:w="3866" w:type="dxa"/>
                <w:tcBorders>
                  <w:top w:val="single" w:sz="4" w:space="0" w:color="auto"/>
                  <w:left w:val="single" w:sz="4" w:space="0" w:color="auto"/>
                  <w:bottom w:val="single" w:sz="4" w:space="0" w:color="auto"/>
                  <w:right w:val="single" w:sz="4" w:space="0" w:color="auto"/>
                </w:tcBorders>
              </w:tcPr>
            </w:tcPrChange>
          </w:tcPr>
          <w:p w14:paraId="7501EBD9" w14:textId="77777777" w:rsidR="00B616A4" w:rsidRPr="00624431" w:rsidRDefault="00B616A4" w:rsidP="007905F8">
            <w:pPr>
              <w:keepNext/>
              <w:keepLines/>
              <w:spacing w:after="0"/>
              <w:jc w:val="center"/>
              <w:rPr>
                <w:rFonts w:ascii="Arial" w:eastAsia="DengXian" w:hAnsi="Arial"/>
                <w:sz w:val="18"/>
                <w:lang w:eastAsia="ja-JP"/>
              </w:rPr>
            </w:pPr>
            <w:r w:rsidRPr="00624431">
              <w:rPr>
                <w:rFonts w:ascii="Arial" w:eastAsia="DengXian" w:hAnsi="Arial" w:cs="v4.2.0"/>
                <w:sz w:val="18"/>
              </w:rPr>
              <w:t>f </w:t>
            </w:r>
            <w:r w:rsidRPr="00624431">
              <w:rPr>
                <w:rFonts w:ascii="Arial" w:eastAsia="DengXian" w:hAnsi="Arial" w:cs="Arial"/>
                <w:sz w:val="18"/>
              </w:rPr>
              <w:t>≤</w:t>
            </w:r>
            <w:r w:rsidRPr="00624431">
              <w:rPr>
                <w:rFonts w:ascii="Arial" w:eastAsia="DengXian" w:hAnsi="Arial" w:cs="v4.2.0"/>
                <w:sz w:val="18"/>
              </w:rPr>
              <w:t xml:space="preserve"> 3.0 GHz: </w:t>
            </w:r>
            <w:r w:rsidRPr="00624431">
              <w:rPr>
                <w:rFonts w:ascii="Arial" w:eastAsia="DengXian" w:hAnsi="Arial" w:cs="Arial"/>
                <w:sz w:val="18"/>
              </w:rPr>
              <w:t xml:space="preserve">± </w:t>
            </w:r>
            <w:r w:rsidRPr="00624431">
              <w:rPr>
                <w:rFonts w:ascii="Arial" w:eastAsia="DengXian" w:hAnsi="Arial" w:cs="v4.2.0"/>
                <w:sz w:val="18"/>
              </w:rPr>
              <w:t>2.7 dB</w:t>
            </w:r>
          </w:p>
        </w:tc>
        <w:tc>
          <w:tcPr>
            <w:tcW w:w="2977" w:type="dxa"/>
            <w:tcBorders>
              <w:top w:val="single" w:sz="4" w:space="0" w:color="auto"/>
              <w:left w:val="single" w:sz="4" w:space="0" w:color="auto"/>
              <w:bottom w:val="single" w:sz="4" w:space="0" w:color="auto"/>
              <w:right w:val="single" w:sz="4" w:space="0" w:color="auto"/>
            </w:tcBorders>
            <w:tcPrChange w:id="494" w:author="Aurelian Bria" w:date="2023-02-17T15:56:00Z">
              <w:tcPr>
                <w:tcW w:w="3866" w:type="dxa"/>
                <w:tcBorders>
                  <w:top w:val="single" w:sz="4" w:space="0" w:color="auto"/>
                  <w:left w:val="single" w:sz="4" w:space="0" w:color="auto"/>
                  <w:bottom w:val="single" w:sz="4" w:space="0" w:color="auto"/>
                  <w:right w:val="single" w:sz="4" w:space="0" w:color="auto"/>
                </w:tcBorders>
              </w:tcPr>
            </w:tcPrChange>
          </w:tcPr>
          <w:p w14:paraId="65C1CEC1" w14:textId="77777777" w:rsidR="00B616A4" w:rsidRPr="00624431" w:rsidRDefault="00B616A4" w:rsidP="007905F8">
            <w:pPr>
              <w:keepNext/>
              <w:keepLines/>
              <w:spacing w:after="0"/>
              <w:jc w:val="center"/>
              <w:rPr>
                <w:rFonts w:ascii="Arial" w:eastAsia="DengXian" w:hAnsi="Arial" w:cs="v4.2.0"/>
                <w:sz w:val="18"/>
              </w:rPr>
            </w:pPr>
            <w:ins w:id="495" w:author="Aurelian Bria" w:date="2023-02-17T15:57:00Z">
              <w:r w:rsidRPr="00624431">
                <w:rPr>
                  <w:rFonts w:ascii="Arial" w:eastAsia="DengXian" w:hAnsi="Arial" w:cs="v4.2.0"/>
                  <w:sz w:val="18"/>
                </w:rPr>
                <w:t>f </w:t>
              </w:r>
              <w:r w:rsidRPr="00624431">
                <w:rPr>
                  <w:rFonts w:ascii="Arial" w:eastAsia="DengXian" w:hAnsi="Arial" w:cs="Arial"/>
                  <w:sz w:val="18"/>
                </w:rPr>
                <w:t>≤</w:t>
              </w:r>
              <w:r w:rsidRPr="00624431">
                <w:rPr>
                  <w:rFonts w:ascii="Arial" w:eastAsia="DengXian" w:hAnsi="Arial" w:cs="v4.2.0"/>
                  <w:sz w:val="18"/>
                </w:rPr>
                <w:t xml:space="preserve"> 3.0 GHz: </w:t>
              </w:r>
              <w:r w:rsidRPr="00624431">
                <w:rPr>
                  <w:rFonts w:ascii="Arial" w:eastAsia="DengXian" w:hAnsi="Arial" w:cs="Arial"/>
                  <w:sz w:val="18"/>
                </w:rPr>
                <w:t xml:space="preserve">± </w:t>
              </w:r>
            </w:ins>
            <w:ins w:id="496" w:author="Aurelian Bria" w:date="2023-02-17T17:24:00Z">
              <w:r>
                <w:rPr>
                  <w:rFonts w:ascii="Arial" w:eastAsia="DengXian" w:hAnsi="Arial" w:cs="v4.2.0"/>
                  <w:sz w:val="18"/>
                </w:rPr>
                <w:t>3.2</w:t>
              </w:r>
            </w:ins>
            <w:ins w:id="497" w:author="Aurelian Bria" w:date="2023-02-17T15:57:00Z">
              <w:r w:rsidRPr="00624431">
                <w:rPr>
                  <w:rFonts w:ascii="Arial" w:eastAsia="DengXian" w:hAnsi="Arial" w:cs="v4.2.0"/>
                  <w:sz w:val="18"/>
                </w:rPr>
                <w:t xml:space="preserve"> dB</w:t>
              </w:r>
            </w:ins>
          </w:p>
        </w:tc>
      </w:tr>
    </w:tbl>
    <w:p w14:paraId="5A07A3DC" w14:textId="77777777" w:rsidR="00B616A4" w:rsidRDefault="00B616A4" w:rsidP="00B616A4">
      <w:pPr>
        <w:pStyle w:val="ListParagraph"/>
      </w:pPr>
    </w:p>
    <w:p w14:paraId="4FD3851A" w14:textId="77777777" w:rsidR="006528F2" w:rsidRDefault="006528F2" w:rsidP="00B20B6A">
      <w:pPr>
        <w:rPr>
          <w:i/>
          <w:color w:val="0000FF"/>
          <w:lang w:eastAsia="zh-CN"/>
        </w:rPr>
      </w:pPr>
    </w:p>
    <w:bookmarkEnd w:id="1"/>
    <w:p w14:paraId="64DB99FF" w14:textId="77777777" w:rsidR="0006271D" w:rsidRDefault="0006271D" w:rsidP="0006271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8FD565" w14:textId="77777777" w:rsidR="002B2715" w:rsidRDefault="002B2715" w:rsidP="002B2715">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9441A29" w14:textId="77777777" w:rsidR="002B2715" w:rsidRDefault="002B2715" w:rsidP="0006271D">
      <w:pPr>
        <w:rPr>
          <w:i/>
          <w:color w:val="0000FF"/>
          <w:lang w:eastAsia="zh-CN"/>
        </w:rPr>
      </w:pPr>
    </w:p>
    <w:p w14:paraId="279C531F" w14:textId="77777777" w:rsidR="00143ED6" w:rsidRDefault="00143ED6" w:rsidP="00143ED6">
      <w:pPr>
        <w:pStyle w:val="Heading2"/>
        <w:rPr>
          <w:lang w:eastAsia="zh-CN"/>
        </w:rPr>
      </w:pPr>
      <w:bookmarkStart w:id="498" w:name="_Toc120544834"/>
      <w:bookmarkStart w:id="499" w:name="_Toc120545189"/>
      <w:bookmarkStart w:id="500" w:name="_Toc120545805"/>
      <w:bookmarkStart w:id="501" w:name="_Toc120606709"/>
      <w:bookmarkStart w:id="502" w:name="_Toc120607063"/>
      <w:bookmarkStart w:id="503" w:name="_Toc120607420"/>
      <w:bookmarkStart w:id="504" w:name="_Toc120607783"/>
      <w:bookmarkStart w:id="505" w:name="_Toc120608148"/>
      <w:bookmarkStart w:id="506" w:name="_Toc120608528"/>
      <w:bookmarkStart w:id="507" w:name="_Toc120608908"/>
      <w:bookmarkStart w:id="508" w:name="_Toc120609299"/>
      <w:bookmarkStart w:id="509" w:name="_Toc120609690"/>
      <w:bookmarkStart w:id="510" w:name="_Toc120610091"/>
      <w:bookmarkStart w:id="511" w:name="_Toc120610844"/>
      <w:bookmarkStart w:id="512" w:name="_Toc120611246"/>
      <w:bookmarkStart w:id="513" w:name="_Toc120611655"/>
      <w:bookmarkStart w:id="514" w:name="_Toc120612073"/>
      <w:bookmarkStart w:id="515" w:name="_Toc120612493"/>
      <w:bookmarkStart w:id="516" w:name="_Toc120612920"/>
      <w:bookmarkStart w:id="517" w:name="_Toc120613349"/>
      <w:bookmarkStart w:id="518" w:name="_Toc120613779"/>
      <w:bookmarkStart w:id="519" w:name="_Toc120614209"/>
      <w:bookmarkStart w:id="520" w:name="_Toc120614652"/>
      <w:bookmarkStart w:id="521" w:name="_Toc120615111"/>
      <w:bookmarkStart w:id="522" w:name="_Toc120622288"/>
      <w:bookmarkStart w:id="523" w:name="_Toc120622794"/>
      <w:bookmarkStart w:id="524" w:name="_Toc120623413"/>
      <w:bookmarkStart w:id="525" w:name="_Toc120623938"/>
      <w:bookmarkStart w:id="526" w:name="_Toc120624475"/>
      <w:bookmarkStart w:id="527" w:name="_Toc120625012"/>
      <w:bookmarkStart w:id="528" w:name="_Toc120625549"/>
      <w:bookmarkStart w:id="529" w:name="_Toc120626086"/>
      <w:bookmarkStart w:id="530" w:name="_Toc120626633"/>
      <w:bookmarkStart w:id="531" w:name="_Toc120627189"/>
      <w:bookmarkStart w:id="532" w:name="_Toc120627754"/>
      <w:bookmarkStart w:id="533" w:name="_Toc120628330"/>
      <w:bookmarkStart w:id="534" w:name="_Toc120628915"/>
      <w:bookmarkStart w:id="535" w:name="_Toc120629503"/>
      <w:bookmarkStart w:id="536" w:name="_Toc120631004"/>
      <w:bookmarkStart w:id="537" w:name="_Toc120631655"/>
      <w:bookmarkStart w:id="538" w:name="_Toc120632305"/>
      <w:bookmarkStart w:id="539" w:name="_Toc120632955"/>
      <w:bookmarkStart w:id="540" w:name="_Toc120633605"/>
      <w:bookmarkStart w:id="541" w:name="_Toc120634256"/>
      <w:bookmarkStart w:id="542" w:name="_Toc120634907"/>
      <w:bookmarkStart w:id="543" w:name="_Toc121754031"/>
      <w:bookmarkStart w:id="544" w:name="_Toc121754701"/>
      <w:bookmarkStart w:id="545" w:name="_Toc121822657"/>
      <w:r>
        <w:rPr>
          <w:rFonts w:hint="eastAsia"/>
          <w:lang w:eastAsia="zh-CN"/>
        </w:rPr>
        <w:t>7.2</w:t>
      </w:r>
      <w:r>
        <w:rPr>
          <w:rFonts w:hint="eastAsia"/>
          <w:lang w:eastAsia="zh-CN"/>
        </w:rPr>
        <w:tab/>
        <w:t>Reference sensitivity level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32D9B03" w14:textId="77777777" w:rsidR="00143ED6" w:rsidRPr="00182A4C" w:rsidRDefault="00143ED6" w:rsidP="00143ED6">
      <w:pPr>
        <w:pStyle w:val="Heading3"/>
        <w:rPr>
          <w:rFonts w:eastAsia="DengXian"/>
        </w:rPr>
      </w:pPr>
      <w:bookmarkStart w:id="546" w:name="_Toc21100018"/>
      <w:bookmarkStart w:id="547" w:name="_Toc29809816"/>
      <w:bookmarkStart w:id="548" w:name="_Toc36645201"/>
      <w:bookmarkStart w:id="549" w:name="_Toc37272255"/>
      <w:bookmarkStart w:id="550" w:name="_Toc45884501"/>
      <w:bookmarkStart w:id="551" w:name="_Toc53182524"/>
      <w:bookmarkStart w:id="552" w:name="_Toc58860265"/>
      <w:bookmarkStart w:id="553" w:name="_Toc58862769"/>
      <w:bookmarkStart w:id="554" w:name="_Toc61182762"/>
      <w:bookmarkStart w:id="555" w:name="_Toc66728076"/>
      <w:bookmarkStart w:id="556" w:name="_Toc74961880"/>
      <w:bookmarkStart w:id="557" w:name="_Toc75242790"/>
      <w:bookmarkStart w:id="558" w:name="_Toc76545136"/>
      <w:bookmarkStart w:id="559" w:name="_Toc82595239"/>
      <w:bookmarkStart w:id="560" w:name="_Toc89955270"/>
      <w:bookmarkStart w:id="561" w:name="_Toc98773695"/>
      <w:bookmarkStart w:id="562" w:name="_Toc106201454"/>
      <w:bookmarkStart w:id="563" w:name="_Toc120611247"/>
      <w:bookmarkStart w:id="564" w:name="_Toc120611656"/>
      <w:bookmarkStart w:id="565" w:name="_Toc120612074"/>
      <w:bookmarkStart w:id="566" w:name="_Toc120612494"/>
      <w:bookmarkStart w:id="567" w:name="_Toc120612921"/>
      <w:bookmarkStart w:id="568" w:name="_Toc120613350"/>
      <w:bookmarkStart w:id="569" w:name="_Toc120613780"/>
      <w:bookmarkStart w:id="570" w:name="_Toc120614210"/>
      <w:bookmarkStart w:id="571" w:name="_Toc120614653"/>
      <w:bookmarkStart w:id="572" w:name="_Toc120615112"/>
      <w:bookmarkStart w:id="573" w:name="_Toc120622289"/>
      <w:bookmarkStart w:id="574" w:name="_Toc120622795"/>
      <w:bookmarkStart w:id="575" w:name="_Toc120623414"/>
      <w:bookmarkStart w:id="576" w:name="_Toc120623939"/>
      <w:bookmarkStart w:id="577" w:name="_Toc120624476"/>
      <w:bookmarkStart w:id="578" w:name="_Toc120625013"/>
      <w:bookmarkStart w:id="579" w:name="_Toc120625550"/>
      <w:bookmarkStart w:id="580" w:name="_Toc120626087"/>
      <w:bookmarkStart w:id="581" w:name="_Toc120626634"/>
      <w:bookmarkStart w:id="582" w:name="_Toc120627190"/>
      <w:bookmarkStart w:id="583" w:name="_Toc120627755"/>
      <w:bookmarkStart w:id="584" w:name="_Toc120628331"/>
      <w:bookmarkStart w:id="585" w:name="_Toc120628916"/>
      <w:bookmarkStart w:id="586" w:name="_Toc120629504"/>
      <w:bookmarkStart w:id="587" w:name="_Toc120631005"/>
      <w:bookmarkStart w:id="588" w:name="_Toc120631656"/>
      <w:bookmarkStart w:id="589" w:name="_Toc120632306"/>
      <w:bookmarkStart w:id="590" w:name="_Toc120632956"/>
      <w:bookmarkStart w:id="591" w:name="_Toc120633606"/>
      <w:bookmarkStart w:id="592" w:name="_Toc120634257"/>
      <w:bookmarkStart w:id="593" w:name="_Toc120634908"/>
      <w:bookmarkStart w:id="594" w:name="_Toc121754032"/>
      <w:bookmarkStart w:id="595" w:name="_Toc121754702"/>
      <w:bookmarkStart w:id="596" w:name="_Toc121822658"/>
      <w:r w:rsidRPr="00182A4C">
        <w:rPr>
          <w:rFonts w:eastAsia="DengXian"/>
        </w:rPr>
        <w:t>7.2.1</w:t>
      </w:r>
      <w:r w:rsidRPr="00182A4C">
        <w:rPr>
          <w:rFonts w:eastAsia="DengXian"/>
        </w:rPr>
        <w:tab/>
        <w:t>Definition and applicability</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7A09841" w14:textId="77777777" w:rsidR="00143ED6" w:rsidRPr="00C06229" w:rsidRDefault="00143ED6" w:rsidP="00143ED6">
      <w:pPr>
        <w:keepLines/>
        <w:rPr>
          <w:rFonts w:eastAsia="MS PGothic" w:cs="v4.2.0"/>
        </w:rPr>
      </w:pPr>
      <w:r w:rsidRPr="00C06229">
        <w:rPr>
          <w:rFonts w:eastAsia="DengXian"/>
        </w:rPr>
        <w:t>The reference sensitivity power level P</w:t>
      </w:r>
      <w:r w:rsidRPr="00C06229">
        <w:rPr>
          <w:rFonts w:eastAsia="DengXian"/>
          <w:vertAlign w:val="subscript"/>
        </w:rPr>
        <w:t>REFSENS</w:t>
      </w:r>
      <w:r w:rsidRPr="00C06229">
        <w:rPr>
          <w:rFonts w:eastAsia="DengXian"/>
        </w:rPr>
        <w:t xml:space="preserve"> is the minimum mean power received at the </w:t>
      </w:r>
      <w:bookmarkStart w:id="597" w:name="_Hlk508114944"/>
      <w:r w:rsidRPr="00C06229">
        <w:rPr>
          <w:rFonts w:eastAsia="DengXian"/>
          <w:i/>
        </w:rPr>
        <w:t>TAB connector</w:t>
      </w:r>
      <w:r w:rsidRPr="00C06229">
        <w:rPr>
          <w:rFonts w:eastAsia="DengXian"/>
          <w:i/>
          <w:lang w:val="en-US" w:eastAsia="zh-CN"/>
        </w:rPr>
        <w:t xml:space="preserve"> </w:t>
      </w:r>
      <w:r w:rsidRPr="00C06229">
        <w:rPr>
          <w:rFonts w:eastAsia="??"/>
        </w:rPr>
        <w:t xml:space="preserve">for </w:t>
      </w:r>
      <w:r w:rsidRPr="00C06229">
        <w:rPr>
          <w:rFonts w:eastAsia="??"/>
          <w:i/>
        </w:rPr>
        <w:t>S</w:t>
      </w:r>
      <w:r w:rsidRPr="00C06229">
        <w:rPr>
          <w:rFonts w:eastAsia="DengXian" w:hint="eastAsia"/>
          <w:i/>
          <w:lang w:eastAsia="zh-CN"/>
        </w:rPr>
        <w:t>AN</w:t>
      </w:r>
      <w:r w:rsidRPr="00C06229">
        <w:rPr>
          <w:rFonts w:eastAsia="??"/>
          <w:i/>
        </w:rPr>
        <w:t xml:space="preserve"> type 1-</w:t>
      </w:r>
      <w:r w:rsidRPr="00C06229">
        <w:rPr>
          <w:rFonts w:eastAsia="DengXian"/>
          <w:i/>
          <w:lang w:val="en-US" w:eastAsia="zh-CN"/>
        </w:rPr>
        <w:t>H</w:t>
      </w:r>
      <w:bookmarkEnd w:id="597"/>
      <w:r w:rsidRPr="00C06229">
        <w:rPr>
          <w:rFonts w:eastAsia="DengXian"/>
          <w:i/>
          <w:lang w:val="en-US" w:eastAsia="zh-CN"/>
        </w:rPr>
        <w:t xml:space="preserve"> </w:t>
      </w:r>
      <w:r w:rsidRPr="00C06229">
        <w:rPr>
          <w:rFonts w:eastAsia="DengXian"/>
        </w:rPr>
        <w:t>at which a throughput requirement shall be met for a specified reference measurement channel.</w:t>
      </w:r>
    </w:p>
    <w:p w14:paraId="66FDF178" w14:textId="77777777" w:rsidR="00143ED6" w:rsidRPr="00C06229" w:rsidRDefault="00143ED6" w:rsidP="00143ED6">
      <w:pPr>
        <w:pStyle w:val="Heading3"/>
        <w:rPr>
          <w:rFonts w:eastAsia="DengXian"/>
        </w:rPr>
      </w:pPr>
      <w:bookmarkStart w:id="598" w:name="_Toc21100019"/>
      <w:bookmarkStart w:id="599" w:name="_Toc29809817"/>
      <w:bookmarkStart w:id="600" w:name="_Toc36645202"/>
      <w:bookmarkStart w:id="601" w:name="_Toc37272256"/>
      <w:bookmarkStart w:id="602" w:name="_Toc45884502"/>
      <w:bookmarkStart w:id="603" w:name="_Toc53182525"/>
      <w:bookmarkStart w:id="604" w:name="_Toc58860266"/>
      <w:bookmarkStart w:id="605" w:name="_Toc58862770"/>
      <w:bookmarkStart w:id="606" w:name="_Toc61182763"/>
      <w:bookmarkStart w:id="607" w:name="_Toc66728077"/>
      <w:bookmarkStart w:id="608" w:name="_Toc74961881"/>
      <w:bookmarkStart w:id="609" w:name="_Toc75242791"/>
      <w:bookmarkStart w:id="610" w:name="_Toc76545137"/>
      <w:bookmarkStart w:id="611" w:name="_Toc82595240"/>
      <w:bookmarkStart w:id="612" w:name="_Toc89955271"/>
      <w:bookmarkStart w:id="613" w:name="_Toc98773696"/>
      <w:bookmarkStart w:id="614" w:name="_Toc106201455"/>
      <w:bookmarkStart w:id="615" w:name="_Toc120611248"/>
      <w:bookmarkStart w:id="616" w:name="_Toc120611657"/>
      <w:bookmarkStart w:id="617" w:name="_Toc120612075"/>
      <w:bookmarkStart w:id="618" w:name="_Toc120612495"/>
      <w:bookmarkStart w:id="619" w:name="_Toc120612922"/>
      <w:bookmarkStart w:id="620" w:name="_Toc120613351"/>
      <w:bookmarkStart w:id="621" w:name="_Toc120613781"/>
      <w:bookmarkStart w:id="622" w:name="_Toc120614211"/>
      <w:bookmarkStart w:id="623" w:name="_Toc120614654"/>
      <w:bookmarkStart w:id="624" w:name="_Toc120615113"/>
      <w:bookmarkStart w:id="625" w:name="_Toc120622290"/>
      <w:bookmarkStart w:id="626" w:name="_Toc120622796"/>
      <w:bookmarkStart w:id="627" w:name="_Toc120623415"/>
      <w:bookmarkStart w:id="628" w:name="_Toc120623940"/>
      <w:bookmarkStart w:id="629" w:name="_Toc120624477"/>
      <w:bookmarkStart w:id="630" w:name="_Toc120625014"/>
      <w:bookmarkStart w:id="631" w:name="_Toc120625551"/>
      <w:bookmarkStart w:id="632" w:name="_Toc120626088"/>
      <w:bookmarkStart w:id="633" w:name="_Toc120626635"/>
      <w:bookmarkStart w:id="634" w:name="_Toc120627191"/>
      <w:bookmarkStart w:id="635" w:name="_Toc120627756"/>
      <w:bookmarkStart w:id="636" w:name="_Toc120628332"/>
      <w:bookmarkStart w:id="637" w:name="_Toc120628917"/>
      <w:bookmarkStart w:id="638" w:name="_Toc120629505"/>
      <w:bookmarkStart w:id="639" w:name="_Toc120631006"/>
      <w:bookmarkStart w:id="640" w:name="_Toc120631657"/>
      <w:bookmarkStart w:id="641" w:name="_Toc120632307"/>
      <w:bookmarkStart w:id="642" w:name="_Toc120632957"/>
      <w:bookmarkStart w:id="643" w:name="_Toc120633607"/>
      <w:bookmarkStart w:id="644" w:name="_Toc120634258"/>
      <w:bookmarkStart w:id="645" w:name="_Toc120634909"/>
      <w:bookmarkStart w:id="646" w:name="_Toc121754033"/>
      <w:bookmarkStart w:id="647" w:name="_Toc121754703"/>
      <w:bookmarkStart w:id="648" w:name="_Toc121822659"/>
      <w:r w:rsidRPr="00C06229">
        <w:rPr>
          <w:rFonts w:eastAsia="DengXian"/>
        </w:rPr>
        <w:t>7.2.2</w:t>
      </w:r>
      <w:r w:rsidRPr="00C06229">
        <w:rPr>
          <w:rFonts w:eastAsia="DengXian"/>
        </w:rPr>
        <w:tab/>
        <w:t>Minimum requirement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7256C2D" w14:textId="77777777" w:rsidR="00143ED6" w:rsidRPr="00C06229" w:rsidRDefault="00143ED6" w:rsidP="00143ED6">
      <w:pPr>
        <w:rPr>
          <w:rFonts w:eastAsia="DengXian"/>
        </w:rPr>
      </w:pPr>
      <w:r w:rsidRPr="00C06229">
        <w:rPr>
          <w:rFonts w:eastAsia="DengXian"/>
        </w:rPr>
        <w:t xml:space="preserve">The minimum requirement 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is in TS 38.10</w:t>
      </w:r>
      <w:r w:rsidRPr="00C06229">
        <w:rPr>
          <w:rFonts w:eastAsia="DengXian" w:hint="eastAsia"/>
          <w:lang w:eastAsia="zh-CN"/>
        </w:rPr>
        <w:t>8</w:t>
      </w:r>
      <w:r w:rsidRPr="00C06229">
        <w:rPr>
          <w:rFonts w:eastAsia="DengXian"/>
        </w:rPr>
        <w:t> [2], clause 7.2.2.</w:t>
      </w:r>
    </w:p>
    <w:p w14:paraId="31B3BD2F" w14:textId="77777777" w:rsidR="00143ED6" w:rsidRPr="00C06229" w:rsidRDefault="00143ED6" w:rsidP="00143ED6">
      <w:pPr>
        <w:pStyle w:val="Heading3"/>
        <w:rPr>
          <w:rFonts w:eastAsia="DengXian"/>
        </w:rPr>
      </w:pPr>
      <w:bookmarkStart w:id="649" w:name="_Toc21100020"/>
      <w:bookmarkStart w:id="650" w:name="_Toc29809818"/>
      <w:bookmarkStart w:id="651" w:name="_Toc36645203"/>
      <w:bookmarkStart w:id="652" w:name="_Toc37272257"/>
      <w:bookmarkStart w:id="653" w:name="_Toc45884503"/>
      <w:bookmarkStart w:id="654" w:name="_Toc53182526"/>
      <w:bookmarkStart w:id="655" w:name="_Toc58860267"/>
      <w:bookmarkStart w:id="656" w:name="_Toc58862771"/>
      <w:bookmarkStart w:id="657" w:name="_Toc61182764"/>
      <w:bookmarkStart w:id="658" w:name="_Toc66728078"/>
      <w:bookmarkStart w:id="659" w:name="_Toc74961882"/>
      <w:bookmarkStart w:id="660" w:name="_Toc75242792"/>
      <w:bookmarkStart w:id="661" w:name="_Toc76545138"/>
      <w:bookmarkStart w:id="662" w:name="_Toc82595241"/>
      <w:bookmarkStart w:id="663" w:name="_Toc89955272"/>
      <w:bookmarkStart w:id="664" w:name="_Toc98773697"/>
      <w:bookmarkStart w:id="665" w:name="_Toc106201456"/>
      <w:bookmarkStart w:id="666" w:name="_Toc120611249"/>
      <w:bookmarkStart w:id="667" w:name="_Toc120611658"/>
      <w:bookmarkStart w:id="668" w:name="_Toc120612076"/>
      <w:bookmarkStart w:id="669" w:name="_Toc120612496"/>
      <w:bookmarkStart w:id="670" w:name="_Toc120612923"/>
      <w:bookmarkStart w:id="671" w:name="_Toc120613352"/>
      <w:bookmarkStart w:id="672" w:name="_Toc120613782"/>
      <w:bookmarkStart w:id="673" w:name="_Toc120614212"/>
      <w:bookmarkStart w:id="674" w:name="_Toc120614655"/>
      <w:bookmarkStart w:id="675" w:name="_Toc120615114"/>
      <w:bookmarkStart w:id="676" w:name="_Toc120622291"/>
      <w:bookmarkStart w:id="677" w:name="_Toc120622797"/>
      <w:bookmarkStart w:id="678" w:name="_Toc120623416"/>
      <w:bookmarkStart w:id="679" w:name="_Toc120623941"/>
      <w:bookmarkStart w:id="680" w:name="_Toc120624478"/>
      <w:bookmarkStart w:id="681" w:name="_Toc120625015"/>
      <w:bookmarkStart w:id="682" w:name="_Toc120625552"/>
      <w:bookmarkStart w:id="683" w:name="_Toc120626089"/>
      <w:bookmarkStart w:id="684" w:name="_Toc120626636"/>
      <w:bookmarkStart w:id="685" w:name="_Toc120627192"/>
      <w:bookmarkStart w:id="686" w:name="_Toc120627757"/>
      <w:bookmarkStart w:id="687" w:name="_Toc120628333"/>
      <w:bookmarkStart w:id="688" w:name="_Toc120628918"/>
      <w:bookmarkStart w:id="689" w:name="_Toc120629506"/>
      <w:bookmarkStart w:id="690" w:name="_Toc120631007"/>
      <w:bookmarkStart w:id="691" w:name="_Toc120631658"/>
      <w:bookmarkStart w:id="692" w:name="_Toc120632308"/>
      <w:bookmarkStart w:id="693" w:name="_Toc120632958"/>
      <w:bookmarkStart w:id="694" w:name="_Toc120633608"/>
      <w:bookmarkStart w:id="695" w:name="_Toc120634259"/>
      <w:bookmarkStart w:id="696" w:name="_Toc120634910"/>
      <w:bookmarkStart w:id="697" w:name="_Toc121754034"/>
      <w:bookmarkStart w:id="698" w:name="_Toc121754704"/>
      <w:bookmarkStart w:id="699" w:name="_Toc121822660"/>
      <w:r w:rsidRPr="00C06229">
        <w:rPr>
          <w:rFonts w:eastAsia="DengXian"/>
        </w:rPr>
        <w:t>7.2.3</w:t>
      </w:r>
      <w:r w:rsidRPr="00C06229">
        <w:rPr>
          <w:rFonts w:eastAsia="DengXian"/>
        </w:rPr>
        <w:tab/>
        <w:t>Test purpose</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76D8ED0" w14:textId="77777777" w:rsidR="00143ED6" w:rsidRPr="00C06229" w:rsidRDefault="00143ED6" w:rsidP="00143ED6">
      <w:pPr>
        <w:rPr>
          <w:rFonts w:eastAsia="DengXian" w:cs="v4.2.0"/>
        </w:rPr>
      </w:pPr>
      <w:r w:rsidRPr="00C06229">
        <w:rPr>
          <w:rFonts w:eastAsia="DengXian" w:cs="v4.2.0"/>
        </w:rPr>
        <w:t xml:space="preserve">To verify </w:t>
      </w:r>
      <w:r w:rsidRPr="00C06229">
        <w:rPr>
          <w:rFonts w:eastAsia="DengXian"/>
        </w:rPr>
        <w:t xml:space="preserve">that </w:t>
      </w:r>
      <w:r w:rsidRPr="00C06229">
        <w:rPr>
          <w:rFonts w:eastAsia="DengXian" w:cs="v4.2.0"/>
        </w:rPr>
        <w:t xml:space="preserve">for the </w:t>
      </w:r>
      <w:r w:rsidRPr="00C06229">
        <w:rPr>
          <w:rFonts w:eastAsia="DengXian"/>
          <w:i/>
        </w:rPr>
        <w:t>S</w:t>
      </w:r>
      <w:r w:rsidRPr="00C06229">
        <w:rPr>
          <w:rFonts w:eastAsia="DengXian" w:hint="eastAsia"/>
          <w:i/>
          <w:lang w:eastAsia="zh-CN"/>
        </w:rPr>
        <w:t>AN</w:t>
      </w:r>
      <w:r w:rsidRPr="00C06229">
        <w:rPr>
          <w:rFonts w:eastAsia="DengXian"/>
          <w:i/>
        </w:rPr>
        <w:t xml:space="preserve"> type 1-</w:t>
      </w:r>
      <w:r w:rsidRPr="00C06229">
        <w:rPr>
          <w:rFonts w:eastAsia="DengXian" w:hint="eastAsia"/>
          <w:i/>
          <w:lang w:eastAsia="zh-CN"/>
        </w:rPr>
        <w:t>H</w:t>
      </w:r>
      <w:r w:rsidRPr="00C06229">
        <w:rPr>
          <w:rFonts w:eastAsia="DengXian"/>
        </w:rPr>
        <w:t xml:space="preserve"> receiver at</w:t>
      </w:r>
      <w:r w:rsidRPr="00C06229">
        <w:rPr>
          <w:rFonts w:eastAsia="DengXian" w:cs="v4.2.0"/>
        </w:rPr>
        <w:t xml:space="preserve"> the </w:t>
      </w:r>
      <w:r w:rsidRPr="00C06229">
        <w:rPr>
          <w:rFonts w:eastAsia="DengXian"/>
        </w:rPr>
        <w:t>reference sensitivity level</w:t>
      </w:r>
      <w:r w:rsidRPr="00C06229">
        <w:rPr>
          <w:rFonts w:eastAsia="DengXian" w:cs="v4.2.0"/>
        </w:rPr>
        <w:t xml:space="preserve"> the throughput </w:t>
      </w:r>
      <w:r w:rsidRPr="00C06229">
        <w:rPr>
          <w:rFonts w:eastAsia="DengXian"/>
        </w:rPr>
        <w:t>requirement shall be met for a specified reference measurement channel</w:t>
      </w:r>
      <w:r w:rsidRPr="00C06229">
        <w:rPr>
          <w:rFonts w:eastAsia="DengXian" w:cs="v4.2.0"/>
        </w:rPr>
        <w:t>.</w:t>
      </w:r>
    </w:p>
    <w:p w14:paraId="210C9A21" w14:textId="77777777" w:rsidR="00143ED6" w:rsidRPr="00C06229" w:rsidRDefault="00143ED6" w:rsidP="00143ED6">
      <w:pPr>
        <w:pStyle w:val="Heading3"/>
        <w:rPr>
          <w:rFonts w:eastAsia="DengXian"/>
        </w:rPr>
      </w:pPr>
      <w:bookmarkStart w:id="700" w:name="_Toc21100021"/>
      <w:bookmarkStart w:id="701" w:name="_Toc29809819"/>
      <w:bookmarkStart w:id="702" w:name="_Toc36645204"/>
      <w:bookmarkStart w:id="703" w:name="_Toc37272258"/>
      <w:bookmarkStart w:id="704" w:name="_Toc45884504"/>
      <w:bookmarkStart w:id="705" w:name="_Toc53182527"/>
      <w:bookmarkStart w:id="706" w:name="_Toc58860268"/>
      <w:bookmarkStart w:id="707" w:name="_Toc58862772"/>
      <w:bookmarkStart w:id="708" w:name="_Toc61182765"/>
      <w:bookmarkStart w:id="709" w:name="_Toc66728079"/>
      <w:bookmarkStart w:id="710" w:name="_Toc74961883"/>
      <w:bookmarkStart w:id="711" w:name="_Toc75242793"/>
      <w:bookmarkStart w:id="712" w:name="_Toc76545139"/>
      <w:bookmarkStart w:id="713" w:name="_Toc82595242"/>
      <w:bookmarkStart w:id="714" w:name="_Toc89955273"/>
      <w:bookmarkStart w:id="715" w:name="_Toc98773698"/>
      <w:bookmarkStart w:id="716" w:name="_Toc106201457"/>
      <w:bookmarkStart w:id="717" w:name="_Toc120611250"/>
      <w:bookmarkStart w:id="718" w:name="_Toc120611659"/>
      <w:bookmarkStart w:id="719" w:name="_Toc120612077"/>
      <w:bookmarkStart w:id="720" w:name="_Toc120612497"/>
      <w:bookmarkStart w:id="721" w:name="_Toc120612924"/>
      <w:bookmarkStart w:id="722" w:name="_Toc120613353"/>
      <w:bookmarkStart w:id="723" w:name="_Toc120613783"/>
      <w:bookmarkStart w:id="724" w:name="_Toc120614213"/>
      <w:bookmarkStart w:id="725" w:name="_Toc120614656"/>
      <w:bookmarkStart w:id="726" w:name="_Toc120615115"/>
      <w:bookmarkStart w:id="727" w:name="_Toc120622292"/>
      <w:bookmarkStart w:id="728" w:name="_Toc120622798"/>
      <w:bookmarkStart w:id="729" w:name="_Toc120623417"/>
      <w:bookmarkStart w:id="730" w:name="_Toc120623942"/>
      <w:bookmarkStart w:id="731" w:name="_Toc120624479"/>
      <w:bookmarkStart w:id="732" w:name="_Toc120625016"/>
      <w:bookmarkStart w:id="733" w:name="_Toc120625553"/>
      <w:bookmarkStart w:id="734" w:name="_Toc120626090"/>
      <w:bookmarkStart w:id="735" w:name="_Toc120626637"/>
      <w:bookmarkStart w:id="736" w:name="_Toc120627193"/>
      <w:bookmarkStart w:id="737" w:name="_Toc120627758"/>
      <w:bookmarkStart w:id="738" w:name="_Toc120628334"/>
      <w:bookmarkStart w:id="739" w:name="_Toc120628919"/>
      <w:bookmarkStart w:id="740" w:name="_Toc120629507"/>
      <w:bookmarkStart w:id="741" w:name="_Toc120631008"/>
      <w:bookmarkStart w:id="742" w:name="_Toc120631659"/>
      <w:bookmarkStart w:id="743" w:name="_Toc120632309"/>
      <w:bookmarkStart w:id="744" w:name="_Toc120632959"/>
      <w:bookmarkStart w:id="745" w:name="_Toc120633609"/>
      <w:bookmarkStart w:id="746" w:name="_Toc120634260"/>
      <w:bookmarkStart w:id="747" w:name="_Toc120634911"/>
      <w:bookmarkStart w:id="748" w:name="_Toc121754035"/>
      <w:bookmarkStart w:id="749" w:name="_Toc121754705"/>
      <w:bookmarkStart w:id="750" w:name="_Toc121822661"/>
      <w:r w:rsidRPr="00C06229">
        <w:rPr>
          <w:rFonts w:eastAsia="DengXian"/>
        </w:rPr>
        <w:t>7.2.4</w:t>
      </w:r>
      <w:r w:rsidRPr="00C06229">
        <w:rPr>
          <w:rFonts w:eastAsia="DengXian"/>
        </w:rPr>
        <w:tab/>
        <w:t>Method of test</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7B81B249" w14:textId="77777777" w:rsidR="00143ED6" w:rsidRPr="003267B6" w:rsidRDefault="00143ED6" w:rsidP="00143ED6">
      <w:pPr>
        <w:pStyle w:val="Heading4"/>
        <w:rPr>
          <w:lang w:eastAsia="zh-CN"/>
        </w:rPr>
      </w:pPr>
      <w:bookmarkStart w:id="751" w:name="_Toc21100022"/>
      <w:bookmarkStart w:id="752" w:name="_Toc29809820"/>
      <w:bookmarkStart w:id="753" w:name="_Toc36645205"/>
      <w:bookmarkStart w:id="754" w:name="_Toc37272259"/>
      <w:bookmarkStart w:id="755" w:name="_Toc45884505"/>
      <w:bookmarkStart w:id="756" w:name="_Toc53182528"/>
      <w:bookmarkStart w:id="757" w:name="_Toc58860269"/>
      <w:bookmarkStart w:id="758" w:name="_Toc58862773"/>
      <w:bookmarkStart w:id="759" w:name="_Toc61182766"/>
      <w:bookmarkStart w:id="760" w:name="_Toc66728080"/>
      <w:bookmarkStart w:id="761" w:name="_Toc74961884"/>
      <w:bookmarkStart w:id="762" w:name="_Toc75242794"/>
      <w:bookmarkStart w:id="763" w:name="_Toc76545140"/>
      <w:bookmarkStart w:id="764" w:name="_Toc82595243"/>
      <w:bookmarkStart w:id="765" w:name="_Toc89955274"/>
      <w:bookmarkStart w:id="766" w:name="_Toc98773699"/>
      <w:bookmarkStart w:id="767" w:name="_Toc106201458"/>
      <w:bookmarkStart w:id="768" w:name="_Toc120611251"/>
      <w:bookmarkStart w:id="769" w:name="_Toc120611660"/>
      <w:bookmarkStart w:id="770" w:name="_Toc120612078"/>
      <w:bookmarkStart w:id="771" w:name="_Toc120612498"/>
      <w:bookmarkStart w:id="772" w:name="_Toc120612925"/>
      <w:bookmarkStart w:id="773" w:name="_Toc120613354"/>
      <w:bookmarkStart w:id="774" w:name="_Toc120613784"/>
      <w:bookmarkStart w:id="775" w:name="_Toc120614214"/>
      <w:bookmarkStart w:id="776" w:name="_Toc120614657"/>
      <w:bookmarkStart w:id="777" w:name="_Toc120615116"/>
      <w:bookmarkStart w:id="778" w:name="_Toc120622293"/>
      <w:bookmarkStart w:id="779" w:name="_Toc120622799"/>
      <w:bookmarkStart w:id="780" w:name="_Toc120623418"/>
      <w:bookmarkStart w:id="781" w:name="_Toc120623943"/>
      <w:bookmarkStart w:id="782" w:name="_Toc120624480"/>
      <w:bookmarkStart w:id="783" w:name="_Toc120625017"/>
      <w:bookmarkStart w:id="784" w:name="_Toc120625554"/>
      <w:bookmarkStart w:id="785" w:name="_Toc120626091"/>
      <w:bookmarkStart w:id="786" w:name="_Toc120626638"/>
      <w:bookmarkStart w:id="787" w:name="_Toc120627194"/>
      <w:bookmarkStart w:id="788" w:name="_Toc120627759"/>
      <w:bookmarkStart w:id="789" w:name="_Toc120628335"/>
      <w:bookmarkStart w:id="790" w:name="_Toc120628920"/>
      <w:bookmarkStart w:id="791" w:name="_Toc120629508"/>
      <w:bookmarkStart w:id="792" w:name="_Toc120631009"/>
      <w:bookmarkStart w:id="793" w:name="_Toc120631660"/>
      <w:bookmarkStart w:id="794" w:name="_Toc120632310"/>
      <w:bookmarkStart w:id="795" w:name="_Toc120632960"/>
      <w:bookmarkStart w:id="796" w:name="_Toc120633610"/>
      <w:bookmarkStart w:id="797" w:name="_Toc120634261"/>
      <w:bookmarkStart w:id="798" w:name="_Toc120634912"/>
      <w:bookmarkStart w:id="799" w:name="_Toc121754036"/>
      <w:bookmarkStart w:id="800" w:name="_Toc121754706"/>
      <w:bookmarkStart w:id="801" w:name="_Toc121822662"/>
      <w:r w:rsidRPr="003267B6">
        <w:t>7.2.4.1</w:t>
      </w:r>
      <w:r w:rsidRPr="003267B6">
        <w:tab/>
        <w:t>Initial conditions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39A1939B" w14:textId="77777777" w:rsidR="00143ED6" w:rsidRPr="00C06229" w:rsidRDefault="00143ED6" w:rsidP="00143ED6">
      <w:pPr>
        <w:rPr>
          <w:rFonts w:eastAsia="DengXian"/>
        </w:rPr>
      </w:pPr>
      <w:r w:rsidRPr="00C06229">
        <w:rPr>
          <w:rFonts w:eastAsia="DengXian"/>
        </w:rPr>
        <w:t xml:space="preserve">Test environment: </w:t>
      </w:r>
    </w:p>
    <w:p w14:paraId="06A8692B" w14:textId="77777777" w:rsidR="00143ED6" w:rsidRDefault="00143ED6" w:rsidP="00143ED6">
      <w:pPr>
        <w:pStyle w:val="B10"/>
        <w:rPr>
          <w:ins w:id="802" w:author="Aurelian Bria" w:date="2023-02-17T15:57:00Z"/>
        </w:rPr>
      </w:pPr>
      <w:r w:rsidRPr="00C06229">
        <w:t>-</w:t>
      </w:r>
      <w:r w:rsidRPr="00C06229">
        <w:tab/>
        <w:t xml:space="preserve">Normal; see annex B.2. </w:t>
      </w:r>
    </w:p>
    <w:p w14:paraId="05D75185" w14:textId="77777777" w:rsidR="00143ED6" w:rsidRPr="00C06229" w:rsidRDefault="00143ED6" w:rsidP="00143ED6">
      <w:pPr>
        <w:pStyle w:val="B10"/>
      </w:pPr>
      <w:ins w:id="803" w:author="Aurelian Bria" w:date="2023-02-17T15:57:00Z">
        <w:r>
          <w:t xml:space="preserve">- </w:t>
        </w:r>
      </w:ins>
      <w:ins w:id="804" w:author="Aurelian Bria" w:date="2023-02-17T15:58:00Z">
        <w:r>
          <w:tab/>
        </w:r>
      </w:ins>
      <w:ins w:id="805" w:author="Aurelian Bria" w:date="2023-02-17T15:57:00Z">
        <w:r>
          <w:t>Extreme</w:t>
        </w:r>
      </w:ins>
      <w:ins w:id="806" w:author="Aurelian Bria" w:date="2023-02-17T15:58:00Z">
        <w:r>
          <w:t>; see annexes B.3 and B.5</w:t>
        </w:r>
      </w:ins>
    </w:p>
    <w:p w14:paraId="305F05F4" w14:textId="77777777" w:rsidR="00143ED6" w:rsidRDefault="00143ED6" w:rsidP="00143ED6">
      <w:pPr>
        <w:rPr>
          <w:ins w:id="807" w:author="Aurelian Bria" w:date="2023-02-17T15:59:00Z"/>
          <w:rFonts w:eastAsia="DengXian"/>
        </w:rPr>
      </w:pPr>
      <w:r w:rsidRPr="00C06229">
        <w:rPr>
          <w:rFonts w:eastAsia="DengXian"/>
        </w:rPr>
        <w:t>RF channels to be tested for single carrier: B, M and T; see clause 4.9.1.</w:t>
      </w:r>
    </w:p>
    <w:p w14:paraId="487422AE" w14:textId="77777777" w:rsidR="00143ED6" w:rsidRPr="008C3753" w:rsidRDefault="00143ED6" w:rsidP="00143ED6">
      <w:pPr>
        <w:rPr>
          <w:ins w:id="808" w:author="Aurelian Bria" w:date="2023-02-17T15:59:00Z"/>
        </w:rPr>
      </w:pPr>
      <w:ins w:id="809" w:author="Aurelian Bria" w:date="2023-02-17T15:59:00Z">
        <w:r w:rsidRPr="008C3753">
          <w:t>Under extreme test environment, the test shall be performed on each of B, M and T under extreme power supply conditions as defined in annex B.5.</w:t>
        </w:r>
      </w:ins>
    </w:p>
    <w:p w14:paraId="2A633A2A" w14:textId="77777777" w:rsidR="00143ED6" w:rsidRPr="008C3753" w:rsidRDefault="00143ED6" w:rsidP="00143ED6">
      <w:pPr>
        <w:pStyle w:val="NO"/>
        <w:rPr>
          <w:ins w:id="810" w:author="Aurelian Bria" w:date="2023-02-17T15:59:00Z"/>
        </w:rPr>
      </w:pPr>
      <w:ins w:id="811" w:author="Aurelian Bria" w:date="2023-02-17T15:59:00Z">
        <w:r w:rsidRPr="008C3753">
          <w:t>NOTE:</w:t>
        </w:r>
        <w:r w:rsidRPr="008C3753">
          <w:tab/>
          <w:t>Tests under extreme power supply conditions also test extreme temperatures.</w:t>
        </w:r>
      </w:ins>
    </w:p>
    <w:p w14:paraId="3BBB25A4" w14:textId="77777777" w:rsidR="00143ED6" w:rsidRPr="00C06229" w:rsidRDefault="00143ED6" w:rsidP="00143ED6">
      <w:pPr>
        <w:rPr>
          <w:rFonts w:eastAsia="DengXian"/>
        </w:rPr>
      </w:pPr>
    </w:p>
    <w:p w14:paraId="159FC9E4" w14:textId="77777777" w:rsidR="00143ED6" w:rsidRPr="003267B6" w:rsidRDefault="00143ED6" w:rsidP="00143ED6">
      <w:pPr>
        <w:pStyle w:val="Heading4"/>
      </w:pPr>
      <w:bookmarkStart w:id="812" w:name="_Toc21100023"/>
      <w:bookmarkStart w:id="813" w:name="_Toc29809821"/>
      <w:bookmarkStart w:id="814" w:name="_Toc36645206"/>
      <w:bookmarkStart w:id="815" w:name="_Toc37272260"/>
      <w:bookmarkStart w:id="816" w:name="_Toc45884506"/>
      <w:bookmarkStart w:id="817" w:name="_Toc53182529"/>
      <w:bookmarkStart w:id="818" w:name="_Toc58860270"/>
      <w:bookmarkStart w:id="819" w:name="_Toc58862774"/>
      <w:bookmarkStart w:id="820" w:name="_Toc61182767"/>
      <w:bookmarkStart w:id="821" w:name="_Toc66728081"/>
      <w:bookmarkStart w:id="822" w:name="_Toc74961885"/>
      <w:bookmarkStart w:id="823" w:name="_Toc75242795"/>
      <w:bookmarkStart w:id="824" w:name="_Toc76545141"/>
      <w:bookmarkStart w:id="825" w:name="_Toc82595244"/>
      <w:bookmarkStart w:id="826" w:name="_Toc89955275"/>
      <w:bookmarkStart w:id="827" w:name="_Toc98773700"/>
      <w:bookmarkStart w:id="828" w:name="_Toc106201459"/>
      <w:bookmarkStart w:id="829" w:name="_Toc120611252"/>
      <w:bookmarkStart w:id="830" w:name="_Toc120611661"/>
      <w:bookmarkStart w:id="831" w:name="_Toc120612079"/>
      <w:bookmarkStart w:id="832" w:name="_Toc120612499"/>
      <w:bookmarkStart w:id="833" w:name="_Toc120612926"/>
      <w:bookmarkStart w:id="834" w:name="_Toc120613355"/>
      <w:bookmarkStart w:id="835" w:name="_Toc120613785"/>
      <w:bookmarkStart w:id="836" w:name="_Toc120614215"/>
      <w:bookmarkStart w:id="837" w:name="_Toc120614658"/>
      <w:bookmarkStart w:id="838" w:name="_Toc120615117"/>
      <w:bookmarkStart w:id="839" w:name="_Toc120622294"/>
      <w:bookmarkStart w:id="840" w:name="_Toc120622800"/>
      <w:bookmarkStart w:id="841" w:name="_Toc120623419"/>
      <w:bookmarkStart w:id="842" w:name="_Toc120623944"/>
      <w:bookmarkStart w:id="843" w:name="_Toc120624481"/>
      <w:bookmarkStart w:id="844" w:name="_Toc120625018"/>
      <w:bookmarkStart w:id="845" w:name="_Toc120625555"/>
      <w:bookmarkStart w:id="846" w:name="_Toc120626092"/>
      <w:bookmarkStart w:id="847" w:name="_Toc120626639"/>
      <w:bookmarkStart w:id="848" w:name="_Toc120627195"/>
      <w:bookmarkStart w:id="849" w:name="_Toc120627760"/>
      <w:bookmarkStart w:id="850" w:name="_Toc120628336"/>
      <w:bookmarkStart w:id="851" w:name="_Toc120628921"/>
      <w:bookmarkStart w:id="852" w:name="_Toc120629509"/>
      <w:bookmarkStart w:id="853" w:name="_Toc120631010"/>
      <w:bookmarkStart w:id="854" w:name="_Toc120631661"/>
      <w:bookmarkStart w:id="855" w:name="_Toc120632311"/>
      <w:bookmarkStart w:id="856" w:name="_Toc120632961"/>
      <w:bookmarkStart w:id="857" w:name="_Toc120633611"/>
      <w:bookmarkStart w:id="858" w:name="_Toc120634262"/>
      <w:bookmarkStart w:id="859" w:name="_Toc120634913"/>
      <w:bookmarkStart w:id="860" w:name="_Toc121754037"/>
      <w:bookmarkStart w:id="861" w:name="_Toc121754707"/>
      <w:bookmarkStart w:id="862" w:name="_Toc121822663"/>
      <w:r w:rsidRPr="003267B6">
        <w:lastRenderedPageBreak/>
        <w:t>7.2.4.2</w:t>
      </w:r>
      <w:r w:rsidRPr="003267B6">
        <w:tab/>
        <w:t>Procedure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E10E3FB" w14:textId="77777777" w:rsidR="00143ED6" w:rsidRPr="00C06229" w:rsidRDefault="00143ED6" w:rsidP="00143ED6">
      <w:pPr>
        <w:rPr>
          <w:rFonts w:eastAsia="DengXian"/>
          <w:i/>
        </w:rPr>
      </w:pPr>
      <w:r w:rsidRPr="00C06229">
        <w:rPr>
          <w:rFonts w:eastAsia="DengXian"/>
        </w:rPr>
        <w:t>The minimum requirement is applied to all connectors under test.</w:t>
      </w:r>
    </w:p>
    <w:p w14:paraId="5906D7D8" w14:textId="77777777" w:rsidR="00143ED6" w:rsidRPr="00C06229" w:rsidRDefault="00143ED6" w:rsidP="00143ED6">
      <w:pPr>
        <w:rPr>
          <w:rFonts w:eastAsia="DengXian"/>
        </w:rPr>
      </w:pPr>
      <w:r w:rsidRPr="00C06229">
        <w:rPr>
          <w:rFonts w:eastAsia="DengXian"/>
        </w:rPr>
        <w:t xml:space="preserve">For </w:t>
      </w:r>
      <w:r w:rsidRPr="00C06229">
        <w:rPr>
          <w:rFonts w:eastAsia="DengXian"/>
          <w:i/>
        </w:rPr>
        <w:t>S</w:t>
      </w:r>
      <w:r w:rsidRPr="00C06229">
        <w:rPr>
          <w:rFonts w:eastAsia="DengXian" w:hint="eastAsia"/>
          <w:i/>
          <w:lang w:eastAsia="zh-CN"/>
        </w:rPr>
        <w:t>AN</w:t>
      </w:r>
      <w:r w:rsidRPr="00C06229">
        <w:rPr>
          <w:rFonts w:eastAsia="DengXian"/>
          <w:i/>
        </w:rPr>
        <w:t xml:space="preserve"> type 1-H</w:t>
      </w:r>
      <w:r w:rsidRPr="00C06229">
        <w:rPr>
          <w:rFonts w:eastAsia="DengXian"/>
        </w:rPr>
        <w:t xml:space="preserve"> the procedure is repeated until all </w:t>
      </w:r>
      <w:r w:rsidRPr="00C06229">
        <w:rPr>
          <w:rFonts w:eastAsia="DengXian"/>
          <w:i/>
        </w:rPr>
        <w:t>TAB connectors</w:t>
      </w:r>
      <w:r w:rsidRPr="00C06229">
        <w:rPr>
          <w:rFonts w:eastAsia="DengXian"/>
        </w:rPr>
        <w:t xml:space="preserve"> necessary to demonstrate conformance have been tested; see clause 7.1.</w:t>
      </w:r>
    </w:p>
    <w:p w14:paraId="76935421" w14:textId="58FB250E" w:rsidR="00143ED6" w:rsidRPr="00C06229" w:rsidRDefault="00143ED6" w:rsidP="00143ED6">
      <w:pPr>
        <w:pStyle w:val="B10"/>
      </w:pPr>
      <w:r w:rsidRPr="00C06229">
        <w:t>1)</w:t>
      </w:r>
      <w:r w:rsidRPr="00C06229">
        <w:tab/>
        <w:t>Connect the connector under test to measurement equipment as shown in annex D.</w:t>
      </w:r>
      <w:r w:rsidR="00E31B36">
        <w:t>2</w:t>
      </w:r>
      <w:r w:rsidRPr="00C06229">
        <w:t>.1 for</w:t>
      </w:r>
      <w:r w:rsidRPr="00C06229">
        <w:rPr>
          <w:i/>
        </w:rPr>
        <w:t xml:space="preserve"> S</w:t>
      </w:r>
      <w:r w:rsidRPr="00C06229">
        <w:rPr>
          <w:rFonts w:hint="eastAsia"/>
          <w:i/>
          <w:lang w:eastAsia="zh-CN"/>
        </w:rPr>
        <w:t>AN</w:t>
      </w:r>
      <w:r w:rsidRPr="00C06229">
        <w:rPr>
          <w:i/>
        </w:rPr>
        <w:t xml:space="preserve"> type 1-H</w:t>
      </w:r>
      <w:r w:rsidRPr="00C06229">
        <w:t xml:space="preserve">. </w:t>
      </w:r>
    </w:p>
    <w:p w14:paraId="0D0F6DF4" w14:textId="77777777" w:rsidR="00143ED6" w:rsidRPr="00C06229" w:rsidRDefault="00143ED6" w:rsidP="00143ED6">
      <w:pPr>
        <w:pStyle w:val="B10"/>
      </w:pPr>
      <w:r w:rsidRPr="00C06229">
        <w:t>2)</w:t>
      </w:r>
      <w:r w:rsidRPr="00C06229">
        <w:tab/>
      </w:r>
      <w:r w:rsidRPr="00C06229">
        <w:rPr>
          <w:rFonts w:hint="eastAsia"/>
          <w:lang w:eastAsia="zh-CN"/>
        </w:rPr>
        <w:t>S</w:t>
      </w:r>
      <w:r w:rsidRPr="00C06229">
        <w:t xml:space="preserve">et the </w:t>
      </w:r>
      <w:r w:rsidRPr="00C06229">
        <w:rPr>
          <w:rFonts w:hint="eastAsia"/>
          <w:lang w:eastAsia="zh-CN"/>
        </w:rPr>
        <w:t>SAN</w:t>
      </w:r>
      <w:r w:rsidRPr="00C06229">
        <w:t xml:space="preserve"> to transmit a signal using the applicable test configuration and corresponding power setting specified in clauses 4.7 and 4.8 using the corresponding test models or set of physical channels in clause 4.9.2, for </w:t>
      </w:r>
      <w:r w:rsidRPr="00C06229">
        <w:rPr>
          <w:i/>
        </w:rPr>
        <w:t>S</w:t>
      </w:r>
      <w:r w:rsidRPr="00C06229">
        <w:rPr>
          <w:rFonts w:hint="eastAsia"/>
          <w:i/>
          <w:lang w:eastAsia="zh-CN"/>
        </w:rPr>
        <w:t>AN</w:t>
      </w:r>
      <w:r w:rsidRPr="00C06229">
        <w:rPr>
          <w:i/>
        </w:rPr>
        <w:t xml:space="preserve"> type 1-</w:t>
      </w:r>
      <w:r w:rsidRPr="00C06229">
        <w:rPr>
          <w:rFonts w:hint="eastAsia"/>
          <w:i/>
          <w:lang w:eastAsia="zh-CN"/>
        </w:rPr>
        <w:t>H</w:t>
      </w:r>
      <w:r w:rsidRPr="00C06229">
        <w:t xml:space="preserve"> set the </w:t>
      </w:r>
      <w:r w:rsidRPr="00C06229">
        <w:rPr>
          <w:rFonts w:hint="eastAsia"/>
          <w:i/>
          <w:lang w:eastAsia="zh-CN"/>
        </w:rPr>
        <w:t>TAB</w:t>
      </w:r>
      <w:r w:rsidRPr="00C06229">
        <w:rPr>
          <w:i/>
        </w:rPr>
        <w:t xml:space="preserve"> connector</w:t>
      </w:r>
      <w:r w:rsidRPr="00C06229">
        <w:t xml:space="preserve"> to the manufacturers declared </w:t>
      </w:r>
      <w:r w:rsidRPr="00C06229">
        <w:rPr>
          <w:i/>
        </w:rPr>
        <w:t>rated carrier output power</w:t>
      </w:r>
      <w:r w:rsidRPr="00C06229">
        <w:t xml:space="preserve"> (</w:t>
      </w:r>
      <w:proofErr w:type="spellStart"/>
      <w:r w:rsidRPr="00C06229">
        <w:t>P</w:t>
      </w:r>
      <w:r w:rsidRPr="00C06229">
        <w:rPr>
          <w:vertAlign w:val="subscript"/>
        </w:rPr>
        <w:t>rated,c,TABC</w:t>
      </w:r>
      <w:proofErr w:type="spellEnd"/>
      <w:r w:rsidRPr="00C06229">
        <w:t>, D.</w:t>
      </w:r>
      <w:r w:rsidRPr="00C06229">
        <w:rPr>
          <w:rFonts w:hint="eastAsia"/>
          <w:lang w:eastAsia="zh-CN"/>
        </w:rPr>
        <w:t>34</w:t>
      </w:r>
      <w:r w:rsidRPr="00C06229">
        <w:t>).</w:t>
      </w:r>
    </w:p>
    <w:p w14:paraId="23F9D5C7" w14:textId="77777777" w:rsidR="00143ED6" w:rsidRPr="00C06229" w:rsidRDefault="00143ED6" w:rsidP="00143ED6">
      <w:pPr>
        <w:pStyle w:val="B10"/>
      </w:pPr>
      <w:r w:rsidRPr="00C06229">
        <w:t>3)</w:t>
      </w:r>
      <w:r w:rsidRPr="00C06229">
        <w:tab/>
        <w:t>Start the signal generator for the wanted signal to transmit the Fixed Reference Channels for reference sensitivity according to annex A.1.</w:t>
      </w:r>
    </w:p>
    <w:p w14:paraId="428AE63F" w14:textId="77777777" w:rsidR="00143ED6" w:rsidRPr="00C06229" w:rsidRDefault="00143ED6" w:rsidP="00143ED6">
      <w:pPr>
        <w:pStyle w:val="B10"/>
      </w:pPr>
      <w:r w:rsidRPr="00C06229">
        <w:t>4)</w:t>
      </w:r>
      <w:r w:rsidRPr="00C06229">
        <w:tab/>
        <w:t>Set the signal generator for the wanted signal power as specified in clause 7.2.5.</w:t>
      </w:r>
    </w:p>
    <w:p w14:paraId="65AFC624" w14:textId="77777777" w:rsidR="00143ED6" w:rsidRPr="00C06229" w:rsidRDefault="00143ED6" w:rsidP="00143ED6">
      <w:pPr>
        <w:pStyle w:val="B10"/>
      </w:pPr>
      <w:r w:rsidRPr="00C06229">
        <w:t>5)</w:t>
      </w:r>
      <w:r w:rsidRPr="00C06229">
        <w:tab/>
        <w:t>Measure the throughput according to annex A.1.</w:t>
      </w:r>
    </w:p>
    <w:p w14:paraId="23514951" w14:textId="77777777" w:rsidR="00143ED6" w:rsidRPr="00C06229" w:rsidRDefault="00143ED6" w:rsidP="00143ED6">
      <w:pPr>
        <w:pStyle w:val="Heading3"/>
        <w:rPr>
          <w:rFonts w:eastAsia="DengXian"/>
        </w:rPr>
      </w:pPr>
      <w:bookmarkStart w:id="863" w:name="_Toc21100024"/>
      <w:bookmarkStart w:id="864" w:name="_Toc29809822"/>
      <w:bookmarkStart w:id="865" w:name="_Toc36645207"/>
      <w:bookmarkStart w:id="866" w:name="_Toc37272261"/>
      <w:bookmarkStart w:id="867" w:name="_Toc45884507"/>
      <w:bookmarkStart w:id="868" w:name="_Toc53182530"/>
      <w:bookmarkStart w:id="869" w:name="_Toc58860271"/>
      <w:bookmarkStart w:id="870" w:name="_Toc58862775"/>
      <w:bookmarkStart w:id="871" w:name="_Toc61182768"/>
      <w:bookmarkStart w:id="872" w:name="_Toc66728082"/>
      <w:bookmarkStart w:id="873" w:name="_Toc74961886"/>
      <w:bookmarkStart w:id="874" w:name="_Toc75242796"/>
      <w:bookmarkStart w:id="875" w:name="_Toc76545142"/>
      <w:bookmarkStart w:id="876" w:name="_Toc82595245"/>
      <w:bookmarkStart w:id="877" w:name="_Toc89955276"/>
      <w:bookmarkStart w:id="878" w:name="_Toc98773701"/>
      <w:bookmarkStart w:id="879" w:name="_Toc106201460"/>
      <w:bookmarkStart w:id="880" w:name="_Toc120611253"/>
      <w:bookmarkStart w:id="881" w:name="_Toc120611662"/>
      <w:bookmarkStart w:id="882" w:name="_Toc120612080"/>
      <w:bookmarkStart w:id="883" w:name="_Toc120612500"/>
      <w:bookmarkStart w:id="884" w:name="_Toc120612927"/>
      <w:bookmarkStart w:id="885" w:name="_Toc120613356"/>
      <w:bookmarkStart w:id="886" w:name="_Toc120613786"/>
      <w:bookmarkStart w:id="887" w:name="_Toc120614216"/>
      <w:bookmarkStart w:id="888" w:name="_Toc120614659"/>
      <w:bookmarkStart w:id="889" w:name="_Toc120615118"/>
      <w:bookmarkStart w:id="890" w:name="_Toc120622295"/>
      <w:bookmarkStart w:id="891" w:name="_Toc120622801"/>
      <w:bookmarkStart w:id="892" w:name="_Toc120623420"/>
      <w:bookmarkStart w:id="893" w:name="_Toc120623945"/>
      <w:bookmarkStart w:id="894" w:name="_Toc120624482"/>
      <w:bookmarkStart w:id="895" w:name="_Toc120625019"/>
      <w:bookmarkStart w:id="896" w:name="_Toc120625556"/>
      <w:bookmarkStart w:id="897" w:name="_Toc120626093"/>
      <w:bookmarkStart w:id="898" w:name="_Toc120626640"/>
      <w:bookmarkStart w:id="899" w:name="_Toc120627196"/>
      <w:bookmarkStart w:id="900" w:name="_Toc120627761"/>
      <w:bookmarkStart w:id="901" w:name="_Toc120628337"/>
      <w:bookmarkStart w:id="902" w:name="_Toc120628922"/>
      <w:bookmarkStart w:id="903" w:name="_Toc120629510"/>
      <w:bookmarkStart w:id="904" w:name="_Toc120631011"/>
      <w:bookmarkStart w:id="905" w:name="_Toc120631662"/>
      <w:bookmarkStart w:id="906" w:name="_Toc120632312"/>
      <w:bookmarkStart w:id="907" w:name="_Toc120632962"/>
      <w:bookmarkStart w:id="908" w:name="_Toc120633612"/>
      <w:bookmarkStart w:id="909" w:name="_Toc120634263"/>
      <w:bookmarkStart w:id="910" w:name="_Toc120634914"/>
      <w:bookmarkStart w:id="911" w:name="_Toc121754038"/>
      <w:bookmarkStart w:id="912" w:name="_Toc121754708"/>
      <w:bookmarkStart w:id="913" w:name="_Toc121822664"/>
      <w:r w:rsidRPr="00C06229">
        <w:rPr>
          <w:rFonts w:eastAsia="DengXian"/>
        </w:rPr>
        <w:t>7.2.5</w:t>
      </w:r>
      <w:r w:rsidRPr="00C06229">
        <w:rPr>
          <w:rFonts w:eastAsia="DengXian"/>
        </w:rPr>
        <w:tab/>
        <w:t>Test requirements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0767408" w14:textId="77777777" w:rsidR="00143ED6" w:rsidRPr="00C06229" w:rsidRDefault="00143ED6" w:rsidP="00143ED6">
      <w:pPr>
        <w:rPr>
          <w:rFonts w:eastAsia="DengXian"/>
        </w:rPr>
      </w:pPr>
      <w:r w:rsidRPr="00C06229">
        <w:rPr>
          <w:rFonts w:eastAsia="DengXian"/>
        </w:rPr>
        <w:t>T</w:t>
      </w:r>
      <w:r w:rsidRPr="00C06229">
        <w:rPr>
          <w:rFonts w:eastAsia="DengXian" w:hint="eastAsia"/>
        </w:rPr>
        <w:t xml:space="preserve">he throughput shall be </w:t>
      </w:r>
      <w:r w:rsidRPr="00C06229">
        <w:rPr>
          <w:rFonts w:eastAsia="DengXian" w:hint="eastAsia"/>
        </w:rPr>
        <w:t>≥</w:t>
      </w:r>
      <w:r w:rsidRPr="00C06229">
        <w:rPr>
          <w:rFonts w:eastAsia="DengXian" w:hint="eastAsia"/>
        </w:rPr>
        <w:t xml:space="preserve"> 95% of the maximum throughput of the reference measurement channel as specified in </w:t>
      </w:r>
      <w:r w:rsidRPr="00C06229">
        <w:rPr>
          <w:rFonts w:eastAsia="DengXian"/>
        </w:rPr>
        <w:t>annex A.1</w:t>
      </w:r>
      <w:r w:rsidRPr="00C06229" w:rsidDel="00B462E4">
        <w:rPr>
          <w:rFonts w:eastAsia="DengXian"/>
        </w:rPr>
        <w:t xml:space="preserve"> </w:t>
      </w:r>
      <w:r w:rsidRPr="00C06229">
        <w:rPr>
          <w:rFonts w:eastAsia="DengXian"/>
        </w:rPr>
        <w:t>with parameters specified in table 7.2.</w:t>
      </w:r>
      <w:r w:rsidRPr="00C06229">
        <w:rPr>
          <w:rFonts w:eastAsia="DengXian" w:hint="eastAsia"/>
          <w:lang w:eastAsia="zh-CN"/>
        </w:rPr>
        <w:t>5</w:t>
      </w:r>
      <w:r w:rsidRPr="00C06229">
        <w:rPr>
          <w:rFonts w:eastAsia="DengXian"/>
        </w:rPr>
        <w:t>-1</w:t>
      </w:r>
      <w:r w:rsidRPr="00C06229">
        <w:rPr>
          <w:rFonts w:eastAsia="DengXian" w:hint="eastAsia"/>
        </w:rPr>
        <w:t xml:space="preserve"> and 7.2.</w:t>
      </w:r>
      <w:r w:rsidRPr="00C06229">
        <w:rPr>
          <w:rFonts w:eastAsia="DengXian" w:hint="eastAsia"/>
          <w:lang w:eastAsia="zh-CN"/>
        </w:rPr>
        <w:t>5</w:t>
      </w:r>
      <w:r w:rsidRPr="00C06229">
        <w:rPr>
          <w:rFonts w:eastAsia="DengXian" w:hint="eastAsia"/>
        </w:rPr>
        <w:t xml:space="preserve">-2 </w:t>
      </w:r>
      <w:r w:rsidRPr="00C06229">
        <w:rPr>
          <w:rFonts w:eastAsia="DengXian"/>
        </w:rPr>
        <w:t xml:space="preserve">for </w:t>
      </w:r>
      <w:r w:rsidRPr="00C06229">
        <w:rPr>
          <w:rFonts w:eastAsia="DengXian"/>
          <w:i/>
        </w:rPr>
        <w:t>SAN type 1-H</w:t>
      </w:r>
      <w:r w:rsidRPr="00C06229">
        <w:rPr>
          <w:rFonts w:eastAsia="DengXian" w:cs="v5.0.0"/>
        </w:rPr>
        <w:t xml:space="preserve"> in </w:t>
      </w:r>
      <w:r w:rsidRPr="00C06229">
        <w:rPr>
          <w:rFonts w:eastAsia="DengXian" w:cs="v5.0.0" w:hint="eastAsia"/>
        </w:rPr>
        <w:t xml:space="preserve">all </w:t>
      </w:r>
      <w:r w:rsidRPr="00C06229">
        <w:rPr>
          <w:rFonts w:eastAsia="DengXian" w:cs="v5.0.0"/>
        </w:rPr>
        <w:t>operating band</w:t>
      </w:r>
      <w:r w:rsidRPr="00C06229">
        <w:rPr>
          <w:rFonts w:eastAsia="DengXian" w:cs="v5.0.0" w:hint="eastAsia"/>
        </w:rPr>
        <w:t xml:space="preserve"> in FR1</w:t>
      </w:r>
      <w:r w:rsidRPr="00C06229">
        <w:rPr>
          <w:rFonts w:eastAsia="DengXian"/>
        </w:rPr>
        <w:t xml:space="preserve">. </w:t>
      </w:r>
    </w:p>
    <w:p w14:paraId="57AFBBF4" w14:textId="77777777" w:rsidR="0006271D" w:rsidRDefault="0006271D" w:rsidP="0006271D">
      <w:pPr>
        <w:rPr>
          <w:i/>
          <w:color w:val="0000FF"/>
          <w:lang w:eastAsia="zh-CN"/>
        </w:rPr>
      </w:pPr>
    </w:p>
    <w:p w14:paraId="0BCA6433" w14:textId="77777777" w:rsidR="0006271D" w:rsidRDefault="0006271D" w:rsidP="0006271D">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C9E4C6A" w14:textId="77777777" w:rsidR="006528F2" w:rsidRDefault="006528F2" w:rsidP="0006271D">
      <w:pPr>
        <w:rPr>
          <w:i/>
          <w:color w:val="0000FF"/>
          <w:lang w:eastAsia="zh-CN"/>
        </w:rPr>
      </w:pPr>
    </w:p>
    <w:p w14:paraId="2071386A" w14:textId="77777777" w:rsidR="008962A6" w:rsidRDefault="008962A6" w:rsidP="003E5BAC">
      <w:pPr>
        <w:rPr>
          <w:i/>
          <w:color w:val="0000FF"/>
          <w:lang w:eastAsia="zh-CN"/>
        </w:rPr>
      </w:pPr>
    </w:p>
    <w:p w14:paraId="350BC0B1" w14:textId="77777777" w:rsidR="008962A6" w:rsidRDefault="008962A6" w:rsidP="003E5BAC">
      <w:pPr>
        <w:rPr>
          <w:i/>
          <w:color w:val="0000FF"/>
          <w:lang w:eastAsia="zh-CN"/>
        </w:rPr>
      </w:pPr>
    </w:p>
    <w:p w14:paraId="10F967D4" w14:textId="77777777" w:rsidR="008962A6" w:rsidRDefault="008962A6" w:rsidP="003E5BAC">
      <w:pPr>
        <w:rPr>
          <w:i/>
          <w:color w:val="0000FF"/>
          <w:lang w:eastAsia="zh-CN"/>
        </w:rPr>
      </w:pPr>
    </w:p>
    <w:p w14:paraId="18131DA2" w14:textId="77777777" w:rsidR="003E5BAC" w:rsidRDefault="003E5BAC" w:rsidP="003E5BAC">
      <w:pPr>
        <w:rPr>
          <w:i/>
          <w:color w:val="0000FF"/>
          <w:lang w:eastAsia="zh-CN"/>
        </w:rPr>
      </w:pP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A3CB1" w14:textId="77777777" w:rsidR="00935DD8" w:rsidRDefault="00935DD8">
      <w:r>
        <w:separator/>
      </w:r>
    </w:p>
  </w:endnote>
  <w:endnote w:type="continuationSeparator" w:id="0">
    <w:p w14:paraId="07EE6573" w14:textId="77777777" w:rsidR="00935DD8" w:rsidRDefault="00935DD8">
      <w:r>
        <w:continuationSeparator/>
      </w:r>
    </w:p>
  </w:endnote>
  <w:endnote w:type="continuationNotice" w:id="1">
    <w:p w14:paraId="7CBE68D1" w14:textId="77777777" w:rsidR="00935DD8" w:rsidRDefault="00935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F821B" w14:textId="77777777" w:rsidR="00935DD8" w:rsidRDefault="00935DD8">
      <w:r>
        <w:separator/>
      </w:r>
    </w:p>
  </w:footnote>
  <w:footnote w:type="continuationSeparator" w:id="0">
    <w:p w14:paraId="1A1092A3" w14:textId="77777777" w:rsidR="00935DD8" w:rsidRDefault="00935DD8">
      <w:r>
        <w:continuationSeparator/>
      </w:r>
    </w:p>
  </w:footnote>
  <w:footnote w:type="continuationNotice" w:id="1">
    <w:p w14:paraId="1A8141DD" w14:textId="77777777" w:rsidR="00935DD8" w:rsidRDefault="00935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418C"/>
    <w:rsid w:val="00004F5E"/>
    <w:rsid w:val="00010FC9"/>
    <w:rsid w:val="00022E4A"/>
    <w:rsid w:val="000272AB"/>
    <w:rsid w:val="00033985"/>
    <w:rsid w:val="000356F8"/>
    <w:rsid w:val="00040FAB"/>
    <w:rsid w:val="000433E0"/>
    <w:rsid w:val="00056E2A"/>
    <w:rsid w:val="00061BE9"/>
    <w:rsid w:val="0006271D"/>
    <w:rsid w:val="00067B6D"/>
    <w:rsid w:val="00071758"/>
    <w:rsid w:val="00075896"/>
    <w:rsid w:val="00075E12"/>
    <w:rsid w:val="00083A98"/>
    <w:rsid w:val="000844AD"/>
    <w:rsid w:val="00091903"/>
    <w:rsid w:val="000968A0"/>
    <w:rsid w:val="000A11A3"/>
    <w:rsid w:val="000A3DDA"/>
    <w:rsid w:val="000A4E1D"/>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2E01"/>
    <w:rsid w:val="000F480D"/>
    <w:rsid w:val="000F4ABD"/>
    <w:rsid w:val="000F6DD9"/>
    <w:rsid w:val="00103B36"/>
    <w:rsid w:val="001060E7"/>
    <w:rsid w:val="00115DAE"/>
    <w:rsid w:val="00125A0E"/>
    <w:rsid w:val="00125BB8"/>
    <w:rsid w:val="00127F80"/>
    <w:rsid w:val="00130638"/>
    <w:rsid w:val="00142301"/>
    <w:rsid w:val="00143ED6"/>
    <w:rsid w:val="00144297"/>
    <w:rsid w:val="001444B7"/>
    <w:rsid w:val="0014560E"/>
    <w:rsid w:val="00145D43"/>
    <w:rsid w:val="00146DBB"/>
    <w:rsid w:val="001477FC"/>
    <w:rsid w:val="00157427"/>
    <w:rsid w:val="001636BE"/>
    <w:rsid w:val="00165215"/>
    <w:rsid w:val="00166A04"/>
    <w:rsid w:val="00176234"/>
    <w:rsid w:val="00177471"/>
    <w:rsid w:val="00177AF3"/>
    <w:rsid w:val="001845B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E41F3"/>
    <w:rsid w:val="001F7840"/>
    <w:rsid w:val="00202222"/>
    <w:rsid w:val="00203EB8"/>
    <w:rsid w:val="002043AF"/>
    <w:rsid w:val="002118AC"/>
    <w:rsid w:val="0021328E"/>
    <w:rsid w:val="00213A32"/>
    <w:rsid w:val="00216ADB"/>
    <w:rsid w:val="002201FC"/>
    <w:rsid w:val="0022087F"/>
    <w:rsid w:val="002247AC"/>
    <w:rsid w:val="00227956"/>
    <w:rsid w:val="00230E13"/>
    <w:rsid w:val="00253723"/>
    <w:rsid w:val="00253BB0"/>
    <w:rsid w:val="0026004D"/>
    <w:rsid w:val="002640DD"/>
    <w:rsid w:val="00270135"/>
    <w:rsid w:val="00270587"/>
    <w:rsid w:val="00270C45"/>
    <w:rsid w:val="00275D12"/>
    <w:rsid w:val="00276726"/>
    <w:rsid w:val="0028417E"/>
    <w:rsid w:val="00284FEB"/>
    <w:rsid w:val="002860C4"/>
    <w:rsid w:val="002864E2"/>
    <w:rsid w:val="002A0543"/>
    <w:rsid w:val="002A70E9"/>
    <w:rsid w:val="002B2715"/>
    <w:rsid w:val="002B5741"/>
    <w:rsid w:val="002B5B9A"/>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16EF5"/>
    <w:rsid w:val="00325655"/>
    <w:rsid w:val="003312F3"/>
    <w:rsid w:val="00332575"/>
    <w:rsid w:val="003342CD"/>
    <w:rsid w:val="003350FB"/>
    <w:rsid w:val="00341638"/>
    <w:rsid w:val="00341BAB"/>
    <w:rsid w:val="00342DFF"/>
    <w:rsid w:val="00346101"/>
    <w:rsid w:val="003546E1"/>
    <w:rsid w:val="003609EF"/>
    <w:rsid w:val="0036231A"/>
    <w:rsid w:val="0036374C"/>
    <w:rsid w:val="00366566"/>
    <w:rsid w:val="00367AAE"/>
    <w:rsid w:val="003711F7"/>
    <w:rsid w:val="0037197A"/>
    <w:rsid w:val="00374DD4"/>
    <w:rsid w:val="003817EC"/>
    <w:rsid w:val="00382C67"/>
    <w:rsid w:val="003870F7"/>
    <w:rsid w:val="003935C8"/>
    <w:rsid w:val="003940B8"/>
    <w:rsid w:val="00395409"/>
    <w:rsid w:val="003A35B9"/>
    <w:rsid w:val="003A4C81"/>
    <w:rsid w:val="003A63C6"/>
    <w:rsid w:val="003A71FD"/>
    <w:rsid w:val="003A7957"/>
    <w:rsid w:val="003B3C87"/>
    <w:rsid w:val="003C1459"/>
    <w:rsid w:val="003C3E95"/>
    <w:rsid w:val="003C50CE"/>
    <w:rsid w:val="003C7791"/>
    <w:rsid w:val="003D141D"/>
    <w:rsid w:val="003D5D65"/>
    <w:rsid w:val="003E1A36"/>
    <w:rsid w:val="003E2291"/>
    <w:rsid w:val="003E395B"/>
    <w:rsid w:val="003E5BAC"/>
    <w:rsid w:val="003E6BE6"/>
    <w:rsid w:val="003F0381"/>
    <w:rsid w:val="003F3D98"/>
    <w:rsid w:val="003F4DCA"/>
    <w:rsid w:val="003F5F3E"/>
    <w:rsid w:val="003F69DC"/>
    <w:rsid w:val="004047EF"/>
    <w:rsid w:val="00405B3F"/>
    <w:rsid w:val="00410371"/>
    <w:rsid w:val="004118F4"/>
    <w:rsid w:val="00411D22"/>
    <w:rsid w:val="0041542B"/>
    <w:rsid w:val="00415987"/>
    <w:rsid w:val="004164BB"/>
    <w:rsid w:val="00423C97"/>
    <w:rsid w:val="004242F1"/>
    <w:rsid w:val="00426DA7"/>
    <w:rsid w:val="00437113"/>
    <w:rsid w:val="00437F6C"/>
    <w:rsid w:val="0044100F"/>
    <w:rsid w:val="00441576"/>
    <w:rsid w:val="004462D6"/>
    <w:rsid w:val="0045278F"/>
    <w:rsid w:val="004551E1"/>
    <w:rsid w:val="00455823"/>
    <w:rsid w:val="004635FE"/>
    <w:rsid w:val="00474C62"/>
    <w:rsid w:val="004862BA"/>
    <w:rsid w:val="004A1017"/>
    <w:rsid w:val="004B169A"/>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54CD"/>
    <w:rsid w:val="00505E86"/>
    <w:rsid w:val="00506D5C"/>
    <w:rsid w:val="005074A9"/>
    <w:rsid w:val="005075D6"/>
    <w:rsid w:val="00513633"/>
    <w:rsid w:val="0051580D"/>
    <w:rsid w:val="00522A68"/>
    <w:rsid w:val="005240F4"/>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F4959"/>
    <w:rsid w:val="005F4BE6"/>
    <w:rsid w:val="005F7B9A"/>
    <w:rsid w:val="00602F81"/>
    <w:rsid w:val="00605573"/>
    <w:rsid w:val="0060586C"/>
    <w:rsid w:val="00614E61"/>
    <w:rsid w:val="006156CA"/>
    <w:rsid w:val="00621188"/>
    <w:rsid w:val="006257ED"/>
    <w:rsid w:val="00631839"/>
    <w:rsid w:val="0064122D"/>
    <w:rsid w:val="006415CC"/>
    <w:rsid w:val="00641EAE"/>
    <w:rsid w:val="00644EE9"/>
    <w:rsid w:val="0065265D"/>
    <w:rsid w:val="006528F2"/>
    <w:rsid w:val="006532C5"/>
    <w:rsid w:val="00654156"/>
    <w:rsid w:val="00657040"/>
    <w:rsid w:val="006615D7"/>
    <w:rsid w:val="00661C95"/>
    <w:rsid w:val="00665C47"/>
    <w:rsid w:val="00674754"/>
    <w:rsid w:val="00677A41"/>
    <w:rsid w:val="00682BF0"/>
    <w:rsid w:val="006862C7"/>
    <w:rsid w:val="006950B8"/>
    <w:rsid w:val="00695808"/>
    <w:rsid w:val="006A166B"/>
    <w:rsid w:val="006B2706"/>
    <w:rsid w:val="006B272C"/>
    <w:rsid w:val="006B44ED"/>
    <w:rsid w:val="006B46FB"/>
    <w:rsid w:val="006B6883"/>
    <w:rsid w:val="006B7F7D"/>
    <w:rsid w:val="006C1E0E"/>
    <w:rsid w:val="006C4B92"/>
    <w:rsid w:val="006C6E8E"/>
    <w:rsid w:val="006C78E0"/>
    <w:rsid w:val="006D4B2C"/>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34197"/>
    <w:rsid w:val="007430D6"/>
    <w:rsid w:val="0075024E"/>
    <w:rsid w:val="0075170F"/>
    <w:rsid w:val="00753073"/>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258D"/>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5448"/>
    <w:rsid w:val="007F7259"/>
    <w:rsid w:val="00803F7A"/>
    <w:rsid w:val="008040A8"/>
    <w:rsid w:val="008120F6"/>
    <w:rsid w:val="00816031"/>
    <w:rsid w:val="00817503"/>
    <w:rsid w:val="008234BD"/>
    <w:rsid w:val="008279FA"/>
    <w:rsid w:val="008305D0"/>
    <w:rsid w:val="008424A6"/>
    <w:rsid w:val="008430FD"/>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962A6"/>
    <w:rsid w:val="008A3832"/>
    <w:rsid w:val="008A45A6"/>
    <w:rsid w:val="008B402A"/>
    <w:rsid w:val="008B653A"/>
    <w:rsid w:val="008C1DD7"/>
    <w:rsid w:val="008D6559"/>
    <w:rsid w:val="008E25B9"/>
    <w:rsid w:val="008E5E44"/>
    <w:rsid w:val="008E627A"/>
    <w:rsid w:val="008E7051"/>
    <w:rsid w:val="008F064F"/>
    <w:rsid w:val="008F3789"/>
    <w:rsid w:val="008F50D2"/>
    <w:rsid w:val="008F686C"/>
    <w:rsid w:val="00900629"/>
    <w:rsid w:val="009007DF"/>
    <w:rsid w:val="009018D5"/>
    <w:rsid w:val="009148DE"/>
    <w:rsid w:val="0091618E"/>
    <w:rsid w:val="00920335"/>
    <w:rsid w:val="009206E3"/>
    <w:rsid w:val="0092185D"/>
    <w:rsid w:val="00922D2B"/>
    <w:rsid w:val="00931A8C"/>
    <w:rsid w:val="00935DD8"/>
    <w:rsid w:val="0093649F"/>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34D6"/>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1BE3"/>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517B"/>
    <w:rsid w:val="00A92C88"/>
    <w:rsid w:val="00A939D1"/>
    <w:rsid w:val="00A962AE"/>
    <w:rsid w:val="00A96E88"/>
    <w:rsid w:val="00A971D5"/>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251"/>
    <w:rsid w:val="00AF5E03"/>
    <w:rsid w:val="00B01227"/>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16A4"/>
    <w:rsid w:val="00B621AC"/>
    <w:rsid w:val="00B631BF"/>
    <w:rsid w:val="00B63723"/>
    <w:rsid w:val="00B643A5"/>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0920"/>
    <w:rsid w:val="00BF117C"/>
    <w:rsid w:val="00BF6E28"/>
    <w:rsid w:val="00C02D28"/>
    <w:rsid w:val="00C05B77"/>
    <w:rsid w:val="00C10CAA"/>
    <w:rsid w:val="00C167E3"/>
    <w:rsid w:val="00C16FA1"/>
    <w:rsid w:val="00C230DF"/>
    <w:rsid w:val="00C24C32"/>
    <w:rsid w:val="00C2728E"/>
    <w:rsid w:val="00C30015"/>
    <w:rsid w:val="00C376AC"/>
    <w:rsid w:val="00C45CF2"/>
    <w:rsid w:val="00C45E70"/>
    <w:rsid w:val="00C54EE3"/>
    <w:rsid w:val="00C55AF4"/>
    <w:rsid w:val="00C636B0"/>
    <w:rsid w:val="00C66BA2"/>
    <w:rsid w:val="00C70B2C"/>
    <w:rsid w:val="00C736F9"/>
    <w:rsid w:val="00C76A3B"/>
    <w:rsid w:val="00C826E7"/>
    <w:rsid w:val="00C86DE9"/>
    <w:rsid w:val="00C92698"/>
    <w:rsid w:val="00C92C7C"/>
    <w:rsid w:val="00C95985"/>
    <w:rsid w:val="00CA0CB2"/>
    <w:rsid w:val="00CA1361"/>
    <w:rsid w:val="00CA197B"/>
    <w:rsid w:val="00CA7936"/>
    <w:rsid w:val="00CB2CBA"/>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1AD5"/>
    <w:rsid w:val="00D3382B"/>
    <w:rsid w:val="00D35275"/>
    <w:rsid w:val="00D3675C"/>
    <w:rsid w:val="00D40118"/>
    <w:rsid w:val="00D430D7"/>
    <w:rsid w:val="00D47126"/>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1B36"/>
    <w:rsid w:val="00E339C4"/>
    <w:rsid w:val="00E34898"/>
    <w:rsid w:val="00E37256"/>
    <w:rsid w:val="00E465A1"/>
    <w:rsid w:val="00E51DB1"/>
    <w:rsid w:val="00E5217D"/>
    <w:rsid w:val="00E54086"/>
    <w:rsid w:val="00E6105C"/>
    <w:rsid w:val="00E620C4"/>
    <w:rsid w:val="00E62C93"/>
    <w:rsid w:val="00E62D26"/>
    <w:rsid w:val="00E66B2D"/>
    <w:rsid w:val="00E7041D"/>
    <w:rsid w:val="00E734F3"/>
    <w:rsid w:val="00E751CE"/>
    <w:rsid w:val="00E8407A"/>
    <w:rsid w:val="00E848A3"/>
    <w:rsid w:val="00E84BF3"/>
    <w:rsid w:val="00E86317"/>
    <w:rsid w:val="00E871A7"/>
    <w:rsid w:val="00E8721E"/>
    <w:rsid w:val="00E91A31"/>
    <w:rsid w:val="00E91EB3"/>
    <w:rsid w:val="00E922B9"/>
    <w:rsid w:val="00E97C74"/>
    <w:rsid w:val="00EA4848"/>
    <w:rsid w:val="00EA5F2B"/>
    <w:rsid w:val="00EA6606"/>
    <w:rsid w:val="00EB09B7"/>
    <w:rsid w:val="00EB5192"/>
    <w:rsid w:val="00EB5E9A"/>
    <w:rsid w:val="00EB7252"/>
    <w:rsid w:val="00EC144B"/>
    <w:rsid w:val="00EC5938"/>
    <w:rsid w:val="00EC7709"/>
    <w:rsid w:val="00ED7AE3"/>
    <w:rsid w:val="00EE1641"/>
    <w:rsid w:val="00EE23DF"/>
    <w:rsid w:val="00EE6691"/>
    <w:rsid w:val="00EE705B"/>
    <w:rsid w:val="00EE71B3"/>
    <w:rsid w:val="00EE7D7C"/>
    <w:rsid w:val="00EF0FB1"/>
    <w:rsid w:val="00EF292A"/>
    <w:rsid w:val="00EF384F"/>
    <w:rsid w:val="00F07F6B"/>
    <w:rsid w:val="00F10B1E"/>
    <w:rsid w:val="00F139B8"/>
    <w:rsid w:val="00F249A1"/>
    <w:rsid w:val="00F25D98"/>
    <w:rsid w:val="00F300FB"/>
    <w:rsid w:val="00F335DA"/>
    <w:rsid w:val="00F51556"/>
    <w:rsid w:val="00F51C00"/>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 w:val="00FF76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1154</Words>
  <Characters>6998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1899-12-31T23:00:00Z</cp:lastPrinted>
  <dcterms:created xsi:type="dcterms:W3CDTF">2023-05-15T20:03:00Z</dcterms:created>
  <dcterms:modified xsi:type="dcterms:W3CDTF">2023-05-15T20:45:00Z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